
<file path=[Content_Types].xml><?xml version="1.0" encoding="utf-8"?>
<Types xmlns="http://schemas.openxmlformats.org/package/2006/content-types">
  <Default Extension="xml" ContentType="application/xml"/>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304" w:name="_GoBack"/>
            <w:bookmarkEnd w:id="304"/>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del w:id="0" w:author="TR33.745_editor" w:date="2024-05-27T09:30:00Z">
              <w:r>
                <w:rPr>
                  <w:lang w:val="en-US" w:eastAsia="zh-CN"/>
                </w:rPr>
                <w:delText>1</w:delText>
              </w:r>
            </w:del>
            <w:ins w:id="1" w:author="TR33.745_editor" w:date="2024-05-27T09:30:00Z">
              <w:r>
                <w:rPr>
                  <w:rFonts w:hint="eastAsia"/>
                  <w:lang w:val="en-US" w:eastAsia="zh-CN"/>
                </w:rPr>
                <w:t>2</w:t>
              </w:r>
            </w:ins>
            <w:r>
              <w:t>.</w:t>
            </w:r>
            <w:bookmarkEnd w:id="3"/>
            <w:r>
              <w:t xml:space="preserve">0 </w:t>
            </w:r>
            <w:r>
              <w:rPr>
                <w:sz w:val="32"/>
              </w:rPr>
              <w:t>(</w:t>
            </w:r>
            <w:bookmarkStart w:id="4" w:name="issueDate"/>
            <w:r>
              <w:rPr>
                <w:sz w:val="32"/>
              </w:rPr>
              <w:t>2024-</w:t>
            </w:r>
            <w:bookmarkEnd w:id="4"/>
            <w:r>
              <w:rPr>
                <w:sz w:val="32"/>
              </w:rPr>
              <w:t>0</w:t>
            </w:r>
            <w:del w:id="2" w:author="TR33.745_editor" w:date="2024-05-27T09:30:00Z">
              <w:r>
                <w:rPr>
                  <w:sz w:val="32"/>
                  <w:lang w:val="en-US" w:eastAsia="zh-CN"/>
                </w:rPr>
                <w:delText>4</w:delText>
              </w:r>
            </w:del>
            <w:ins w:id="3" w:author="TR33.745_editor" w:date="2024-05-27T09:30:00Z">
              <w:r>
                <w:rPr>
                  <w:rFonts w:hint="eastAsia"/>
                  <w:sz w:val="32"/>
                  <w:lang w:val="en-US" w:eastAsia="zh-CN"/>
                </w:rPr>
                <w:t>5</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0"/>
        <w:rPr>
          <w:ins w:id="4" w:author="TR 33.745 editor" w:date="2024-05-27T14:30: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5" w:author="TR 33.745 editor" w:date="2024-05-27T14:30:00Z">
        <w:r>
          <w:rPr/>
          <w:t>Foreword</w:t>
        </w:r>
      </w:ins>
      <w:ins w:id="6" w:author="TR 33.745 editor" w:date="2024-05-27T14:30:00Z">
        <w:r>
          <w:rPr/>
          <w:tab/>
        </w:r>
      </w:ins>
      <w:ins w:id="7" w:author="TR 33.745 editor" w:date="2024-05-27T14:30:00Z">
        <w:r>
          <w:rPr/>
          <w:fldChar w:fldCharType="begin"/>
        </w:r>
      </w:ins>
      <w:ins w:id="8" w:author="TR 33.745 editor" w:date="2024-05-27T14:30:00Z">
        <w:r>
          <w:rPr/>
          <w:instrText xml:space="preserve"> PAGEREF _Toc167712630 \h </w:instrText>
        </w:r>
      </w:ins>
      <w:r>
        <w:fldChar w:fldCharType="separate"/>
      </w:r>
      <w:ins w:id="9" w:author="TR 33.745 editor" w:date="2024-05-27T14:30:00Z">
        <w:r>
          <w:rPr/>
          <w:t>5</w:t>
        </w:r>
      </w:ins>
      <w:ins w:id="10" w:author="TR 33.745 editor" w:date="2024-05-27T14:30:00Z">
        <w:r>
          <w:rPr/>
          <w:fldChar w:fldCharType="end"/>
        </w:r>
      </w:ins>
    </w:p>
    <w:p>
      <w:pPr>
        <w:pStyle w:val="20"/>
        <w:rPr>
          <w:ins w:id="11" w:author="TR 33.745 editor" w:date="2024-05-27T14:30:00Z"/>
          <w:rFonts w:asciiTheme="minorHAnsi" w:hAnsiTheme="minorHAnsi" w:cstheme="minorBidi"/>
          <w:kern w:val="2"/>
          <w:sz w:val="21"/>
          <w:szCs w:val="22"/>
          <w:lang w:val="en-US" w:eastAsia="zh-CN"/>
        </w:rPr>
      </w:pPr>
      <w:ins w:id="12" w:author="TR 33.745 editor" w:date="2024-05-27T14:30:00Z">
        <w:r>
          <w:rPr/>
          <w:t>1</w:t>
        </w:r>
      </w:ins>
      <w:ins w:id="13" w:author="TR 33.745 editor" w:date="2024-05-27T14:30:00Z">
        <w:r>
          <w:rPr>
            <w:rFonts w:asciiTheme="minorHAnsi" w:hAnsiTheme="minorHAnsi" w:cstheme="minorBidi"/>
            <w:kern w:val="2"/>
            <w:sz w:val="21"/>
            <w:szCs w:val="22"/>
            <w:lang w:val="en-US" w:eastAsia="zh-CN"/>
          </w:rPr>
          <w:tab/>
        </w:r>
      </w:ins>
      <w:ins w:id="14" w:author="TR 33.745 editor" w:date="2024-05-27T14:30:00Z">
        <w:r>
          <w:rPr/>
          <w:t>Scope</w:t>
        </w:r>
      </w:ins>
      <w:ins w:id="15" w:author="TR 33.745 editor" w:date="2024-05-27T14:30:00Z">
        <w:r>
          <w:rPr/>
          <w:tab/>
        </w:r>
      </w:ins>
      <w:ins w:id="16" w:author="TR 33.745 editor" w:date="2024-05-27T14:30:00Z">
        <w:r>
          <w:rPr/>
          <w:fldChar w:fldCharType="begin"/>
        </w:r>
      </w:ins>
      <w:ins w:id="17" w:author="TR 33.745 editor" w:date="2024-05-27T14:30:00Z">
        <w:r>
          <w:rPr/>
          <w:instrText xml:space="preserve"> PAGEREF _Toc167712631 \h </w:instrText>
        </w:r>
      </w:ins>
      <w:r>
        <w:fldChar w:fldCharType="separate"/>
      </w:r>
      <w:ins w:id="18" w:author="TR 33.745 editor" w:date="2024-05-27T14:30:00Z">
        <w:r>
          <w:rPr/>
          <w:t>7</w:t>
        </w:r>
      </w:ins>
      <w:ins w:id="19" w:author="TR 33.745 editor" w:date="2024-05-27T14:30:00Z">
        <w:r>
          <w:rPr/>
          <w:fldChar w:fldCharType="end"/>
        </w:r>
      </w:ins>
    </w:p>
    <w:p>
      <w:pPr>
        <w:pStyle w:val="20"/>
        <w:rPr>
          <w:ins w:id="20" w:author="TR 33.745 editor" w:date="2024-05-27T14:30:00Z"/>
          <w:rFonts w:asciiTheme="minorHAnsi" w:hAnsiTheme="minorHAnsi" w:cstheme="minorBidi"/>
          <w:kern w:val="2"/>
          <w:sz w:val="21"/>
          <w:szCs w:val="22"/>
          <w:lang w:val="en-US" w:eastAsia="zh-CN"/>
        </w:rPr>
      </w:pPr>
      <w:ins w:id="21" w:author="TR 33.745 editor" w:date="2024-05-27T14:30:00Z">
        <w:r>
          <w:rPr/>
          <w:t>2</w:t>
        </w:r>
      </w:ins>
      <w:ins w:id="22" w:author="TR 33.745 editor" w:date="2024-05-27T14:30:00Z">
        <w:r>
          <w:rPr>
            <w:rFonts w:asciiTheme="minorHAnsi" w:hAnsiTheme="minorHAnsi" w:cstheme="minorBidi"/>
            <w:kern w:val="2"/>
            <w:sz w:val="21"/>
            <w:szCs w:val="22"/>
            <w:lang w:val="en-US" w:eastAsia="zh-CN"/>
          </w:rPr>
          <w:tab/>
        </w:r>
      </w:ins>
      <w:ins w:id="23" w:author="TR 33.745 editor" w:date="2024-05-27T14:30:00Z">
        <w:r>
          <w:rPr/>
          <w:t>References</w:t>
        </w:r>
      </w:ins>
      <w:ins w:id="24" w:author="TR 33.745 editor" w:date="2024-05-27T14:30:00Z">
        <w:r>
          <w:rPr/>
          <w:tab/>
        </w:r>
      </w:ins>
      <w:ins w:id="25" w:author="TR 33.745 editor" w:date="2024-05-27T14:30:00Z">
        <w:r>
          <w:rPr/>
          <w:fldChar w:fldCharType="begin"/>
        </w:r>
      </w:ins>
      <w:ins w:id="26" w:author="TR 33.745 editor" w:date="2024-05-27T14:30:00Z">
        <w:r>
          <w:rPr/>
          <w:instrText xml:space="preserve"> PAGEREF _Toc167712632 \h </w:instrText>
        </w:r>
      </w:ins>
      <w:r>
        <w:fldChar w:fldCharType="separate"/>
      </w:r>
      <w:ins w:id="27" w:author="TR 33.745 editor" w:date="2024-05-27T14:30:00Z">
        <w:r>
          <w:rPr/>
          <w:t>7</w:t>
        </w:r>
      </w:ins>
      <w:ins w:id="28" w:author="TR 33.745 editor" w:date="2024-05-27T14:30:00Z">
        <w:r>
          <w:rPr/>
          <w:fldChar w:fldCharType="end"/>
        </w:r>
      </w:ins>
    </w:p>
    <w:p>
      <w:pPr>
        <w:pStyle w:val="20"/>
        <w:rPr>
          <w:ins w:id="29" w:author="TR 33.745 editor" w:date="2024-05-27T14:30:00Z"/>
          <w:rFonts w:asciiTheme="minorHAnsi" w:hAnsiTheme="minorHAnsi" w:cstheme="minorBidi"/>
          <w:kern w:val="2"/>
          <w:sz w:val="21"/>
          <w:szCs w:val="22"/>
          <w:lang w:val="en-US" w:eastAsia="zh-CN"/>
        </w:rPr>
      </w:pPr>
      <w:ins w:id="30" w:author="TR 33.745 editor" w:date="2024-05-27T14:30:00Z">
        <w:r>
          <w:rPr/>
          <w:t>3</w:t>
        </w:r>
      </w:ins>
      <w:ins w:id="31" w:author="TR 33.745 editor" w:date="2024-05-27T14:30:00Z">
        <w:r>
          <w:rPr>
            <w:rFonts w:asciiTheme="minorHAnsi" w:hAnsiTheme="minorHAnsi" w:cstheme="minorBidi"/>
            <w:kern w:val="2"/>
            <w:sz w:val="21"/>
            <w:szCs w:val="22"/>
            <w:lang w:val="en-US" w:eastAsia="zh-CN"/>
          </w:rPr>
          <w:tab/>
        </w:r>
      </w:ins>
      <w:ins w:id="32" w:author="TR 33.745 editor" w:date="2024-05-27T14:30:00Z">
        <w:r>
          <w:rPr/>
          <w:t>Definitions of terms, symbols and abbreviations</w:t>
        </w:r>
      </w:ins>
      <w:ins w:id="33" w:author="TR 33.745 editor" w:date="2024-05-27T14:30:00Z">
        <w:r>
          <w:rPr/>
          <w:tab/>
        </w:r>
      </w:ins>
      <w:ins w:id="34" w:author="TR 33.745 editor" w:date="2024-05-27T14:30:00Z">
        <w:r>
          <w:rPr/>
          <w:fldChar w:fldCharType="begin"/>
        </w:r>
      </w:ins>
      <w:ins w:id="35" w:author="TR 33.745 editor" w:date="2024-05-27T14:30:00Z">
        <w:r>
          <w:rPr/>
          <w:instrText xml:space="preserve"> PAGEREF _Toc167712633 \h </w:instrText>
        </w:r>
      </w:ins>
      <w:r>
        <w:fldChar w:fldCharType="separate"/>
      </w:r>
      <w:ins w:id="36" w:author="TR 33.745 editor" w:date="2024-05-27T14:30:00Z">
        <w:r>
          <w:rPr/>
          <w:t>7</w:t>
        </w:r>
      </w:ins>
      <w:ins w:id="37" w:author="TR 33.745 editor" w:date="2024-05-27T14:30:00Z">
        <w:r>
          <w:rPr/>
          <w:fldChar w:fldCharType="end"/>
        </w:r>
      </w:ins>
    </w:p>
    <w:p>
      <w:pPr>
        <w:pStyle w:val="19"/>
        <w:rPr>
          <w:ins w:id="38" w:author="TR 33.745 editor" w:date="2024-05-27T14:30:00Z"/>
          <w:rFonts w:asciiTheme="minorHAnsi" w:hAnsiTheme="minorHAnsi" w:cstheme="minorBidi"/>
          <w:kern w:val="2"/>
          <w:sz w:val="21"/>
          <w:szCs w:val="22"/>
          <w:lang w:val="en-US" w:eastAsia="zh-CN"/>
        </w:rPr>
      </w:pPr>
      <w:ins w:id="39" w:author="TR 33.745 editor" w:date="2024-05-27T14:30:00Z">
        <w:r>
          <w:rPr/>
          <w:t>3.1</w:t>
        </w:r>
      </w:ins>
      <w:ins w:id="40" w:author="TR 33.745 editor" w:date="2024-05-27T14:30:00Z">
        <w:r>
          <w:rPr>
            <w:rFonts w:asciiTheme="minorHAnsi" w:hAnsiTheme="minorHAnsi" w:cstheme="minorBidi"/>
            <w:kern w:val="2"/>
            <w:sz w:val="21"/>
            <w:szCs w:val="22"/>
            <w:lang w:val="en-US" w:eastAsia="zh-CN"/>
          </w:rPr>
          <w:tab/>
        </w:r>
      </w:ins>
      <w:ins w:id="41" w:author="TR 33.745 editor" w:date="2024-05-27T14:30:00Z">
        <w:r>
          <w:rPr/>
          <w:t>Terms</w:t>
        </w:r>
      </w:ins>
      <w:ins w:id="42" w:author="TR 33.745 editor" w:date="2024-05-27T14:30:00Z">
        <w:r>
          <w:rPr/>
          <w:tab/>
        </w:r>
      </w:ins>
      <w:ins w:id="43" w:author="TR 33.745 editor" w:date="2024-05-27T14:30:00Z">
        <w:r>
          <w:rPr/>
          <w:fldChar w:fldCharType="begin"/>
        </w:r>
      </w:ins>
      <w:ins w:id="44" w:author="TR 33.745 editor" w:date="2024-05-27T14:30:00Z">
        <w:r>
          <w:rPr/>
          <w:instrText xml:space="preserve"> PAGEREF _Toc167712634 \h </w:instrText>
        </w:r>
      </w:ins>
      <w:r>
        <w:fldChar w:fldCharType="separate"/>
      </w:r>
      <w:ins w:id="45" w:author="TR 33.745 editor" w:date="2024-05-27T14:30:00Z">
        <w:r>
          <w:rPr/>
          <w:t>7</w:t>
        </w:r>
      </w:ins>
      <w:ins w:id="46" w:author="TR 33.745 editor" w:date="2024-05-27T14:30:00Z">
        <w:r>
          <w:rPr/>
          <w:fldChar w:fldCharType="end"/>
        </w:r>
      </w:ins>
    </w:p>
    <w:p>
      <w:pPr>
        <w:pStyle w:val="19"/>
        <w:rPr>
          <w:ins w:id="47" w:author="TR 33.745 editor" w:date="2024-05-27T14:30:00Z"/>
          <w:rFonts w:asciiTheme="minorHAnsi" w:hAnsiTheme="minorHAnsi" w:cstheme="minorBidi"/>
          <w:kern w:val="2"/>
          <w:sz w:val="21"/>
          <w:szCs w:val="22"/>
          <w:lang w:val="en-US" w:eastAsia="zh-CN"/>
        </w:rPr>
      </w:pPr>
      <w:ins w:id="48" w:author="TR 33.745 editor" w:date="2024-05-27T14:30:00Z">
        <w:r>
          <w:rPr/>
          <w:t>3.2</w:t>
        </w:r>
      </w:ins>
      <w:ins w:id="49" w:author="TR 33.745 editor" w:date="2024-05-27T14:30:00Z">
        <w:r>
          <w:rPr>
            <w:rFonts w:asciiTheme="minorHAnsi" w:hAnsiTheme="minorHAnsi" w:cstheme="minorBidi"/>
            <w:kern w:val="2"/>
            <w:sz w:val="21"/>
            <w:szCs w:val="22"/>
            <w:lang w:val="en-US" w:eastAsia="zh-CN"/>
          </w:rPr>
          <w:tab/>
        </w:r>
      </w:ins>
      <w:ins w:id="50" w:author="TR 33.745 editor" w:date="2024-05-27T14:30:00Z">
        <w:r>
          <w:rPr/>
          <w:t>Symbols</w:t>
        </w:r>
      </w:ins>
      <w:ins w:id="51" w:author="TR 33.745 editor" w:date="2024-05-27T14:30:00Z">
        <w:r>
          <w:rPr/>
          <w:tab/>
        </w:r>
      </w:ins>
      <w:ins w:id="52" w:author="TR 33.745 editor" w:date="2024-05-27T14:30:00Z">
        <w:r>
          <w:rPr/>
          <w:fldChar w:fldCharType="begin"/>
        </w:r>
      </w:ins>
      <w:ins w:id="53" w:author="TR 33.745 editor" w:date="2024-05-27T14:30:00Z">
        <w:r>
          <w:rPr/>
          <w:instrText xml:space="preserve"> PAGEREF _Toc167712635 \h </w:instrText>
        </w:r>
      </w:ins>
      <w:r>
        <w:fldChar w:fldCharType="separate"/>
      </w:r>
      <w:ins w:id="54" w:author="TR 33.745 editor" w:date="2024-05-27T14:30:00Z">
        <w:r>
          <w:rPr/>
          <w:t>7</w:t>
        </w:r>
      </w:ins>
      <w:ins w:id="55" w:author="TR 33.745 editor" w:date="2024-05-27T14:30:00Z">
        <w:r>
          <w:rPr/>
          <w:fldChar w:fldCharType="end"/>
        </w:r>
      </w:ins>
    </w:p>
    <w:p>
      <w:pPr>
        <w:pStyle w:val="19"/>
        <w:rPr>
          <w:ins w:id="56" w:author="TR 33.745 editor" w:date="2024-05-27T14:30:00Z"/>
          <w:rFonts w:asciiTheme="minorHAnsi" w:hAnsiTheme="minorHAnsi" w:cstheme="minorBidi"/>
          <w:kern w:val="2"/>
          <w:sz w:val="21"/>
          <w:szCs w:val="22"/>
          <w:lang w:val="en-US" w:eastAsia="zh-CN"/>
        </w:rPr>
      </w:pPr>
      <w:ins w:id="57" w:author="TR 33.745 editor" w:date="2024-05-27T14:30:00Z">
        <w:r>
          <w:rPr/>
          <w:t>3.</w:t>
        </w:r>
      </w:ins>
      <w:ins w:id="58" w:author="TR 33.745 editor" w:date="2024-05-27T14:30:00Z">
        <w:r>
          <w:rPr>
            <w:lang w:val="en-US" w:eastAsia="zh-CN"/>
          </w:rPr>
          <w:t>3</w:t>
        </w:r>
      </w:ins>
      <w:ins w:id="59" w:author="TR 33.745 editor" w:date="2024-05-27T14:30:00Z">
        <w:r>
          <w:rPr>
            <w:rFonts w:asciiTheme="minorHAnsi" w:hAnsiTheme="minorHAnsi" w:cstheme="minorBidi"/>
            <w:kern w:val="2"/>
            <w:sz w:val="21"/>
            <w:szCs w:val="22"/>
            <w:lang w:val="en-US" w:eastAsia="zh-CN"/>
          </w:rPr>
          <w:tab/>
        </w:r>
      </w:ins>
      <w:ins w:id="60" w:author="TR 33.745 editor" w:date="2024-05-27T14:30:00Z">
        <w:r>
          <w:rPr/>
          <w:t>Abbreviations</w:t>
        </w:r>
      </w:ins>
      <w:ins w:id="61" w:author="TR 33.745 editor" w:date="2024-05-27T14:30:00Z">
        <w:r>
          <w:rPr/>
          <w:tab/>
        </w:r>
      </w:ins>
      <w:ins w:id="62" w:author="TR 33.745 editor" w:date="2024-05-27T14:30:00Z">
        <w:r>
          <w:rPr/>
          <w:fldChar w:fldCharType="begin"/>
        </w:r>
      </w:ins>
      <w:ins w:id="63" w:author="TR 33.745 editor" w:date="2024-05-27T14:30:00Z">
        <w:r>
          <w:rPr/>
          <w:instrText xml:space="preserve"> PAGEREF _Toc167712636 \h </w:instrText>
        </w:r>
      </w:ins>
      <w:r>
        <w:fldChar w:fldCharType="separate"/>
      </w:r>
      <w:ins w:id="64" w:author="TR 33.745 editor" w:date="2024-05-27T14:30:00Z">
        <w:r>
          <w:rPr/>
          <w:t>8</w:t>
        </w:r>
      </w:ins>
      <w:ins w:id="65" w:author="TR 33.745 editor" w:date="2024-05-27T14:30:00Z">
        <w:r>
          <w:rPr/>
          <w:fldChar w:fldCharType="end"/>
        </w:r>
      </w:ins>
    </w:p>
    <w:p>
      <w:pPr>
        <w:pStyle w:val="20"/>
        <w:rPr>
          <w:ins w:id="66" w:author="TR 33.745 editor" w:date="2024-05-27T14:30:00Z"/>
          <w:rFonts w:asciiTheme="minorHAnsi" w:hAnsiTheme="minorHAnsi" w:cstheme="minorBidi"/>
          <w:kern w:val="2"/>
          <w:sz w:val="21"/>
          <w:szCs w:val="22"/>
          <w:lang w:val="en-US" w:eastAsia="zh-CN"/>
        </w:rPr>
      </w:pPr>
      <w:ins w:id="67" w:author="TR 33.745 editor" w:date="2024-05-27T14:30:00Z">
        <w:r>
          <w:rPr/>
          <w:t>4</w:t>
        </w:r>
      </w:ins>
      <w:ins w:id="68" w:author="TR 33.745 editor" w:date="2024-05-27T14:30:00Z">
        <w:r>
          <w:rPr>
            <w:rFonts w:asciiTheme="minorHAnsi" w:hAnsiTheme="minorHAnsi" w:cstheme="minorBidi"/>
            <w:kern w:val="2"/>
            <w:sz w:val="21"/>
            <w:szCs w:val="22"/>
            <w:lang w:val="en-US" w:eastAsia="zh-CN"/>
          </w:rPr>
          <w:tab/>
        </w:r>
      </w:ins>
      <w:ins w:id="69" w:author="TR 33.745 editor" w:date="2024-05-27T14:30:00Z">
        <w:r>
          <w:rPr/>
          <w:t>Security Architecture and Assumptions</w:t>
        </w:r>
      </w:ins>
      <w:ins w:id="70" w:author="TR 33.745 editor" w:date="2024-05-27T14:30:00Z">
        <w:r>
          <w:rPr/>
          <w:tab/>
        </w:r>
      </w:ins>
      <w:ins w:id="71" w:author="TR 33.745 editor" w:date="2024-05-27T14:30:00Z">
        <w:r>
          <w:rPr/>
          <w:fldChar w:fldCharType="begin"/>
        </w:r>
      </w:ins>
      <w:ins w:id="72" w:author="TR 33.745 editor" w:date="2024-05-27T14:30:00Z">
        <w:r>
          <w:rPr/>
          <w:instrText xml:space="preserve"> PAGEREF _Toc167712637 \h </w:instrText>
        </w:r>
      </w:ins>
      <w:r>
        <w:fldChar w:fldCharType="separate"/>
      </w:r>
      <w:ins w:id="73" w:author="TR 33.745 editor" w:date="2024-05-27T14:30:00Z">
        <w:r>
          <w:rPr/>
          <w:t>8</w:t>
        </w:r>
      </w:ins>
      <w:ins w:id="74" w:author="TR 33.745 editor" w:date="2024-05-27T14:30:00Z">
        <w:r>
          <w:rPr/>
          <w:fldChar w:fldCharType="end"/>
        </w:r>
      </w:ins>
    </w:p>
    <w:p>
      <w:pPr>
        <w:pStyle w:val="20"/>
        <w:rPr>
          <w:ins w:id="75" w:author="TR 33.745 editor" w:date="2024-05-27T14:30:00Z"/>
          <w:rFonts w:asciiTheme="minorHAnsi" w:hAnsiTheme="minorHAnsi" w:cstheme="minorBidi"/>
          <w:kern w:val="2"/>
          <w:sz w:val="21"/>
          <w:szCs w:val="22"/>
          <w:lang w:val="en-US" w:eastAsia="zh-CN"/>
        </w:rPr>
      </w:pPr>
      <w:ins w:id="76" w:author="TR 33.745 editor" w:date="2024-05-27T14:30:00Z">
        <w:r>
          <w:rPr>
            <w:lang w:val="en-US" w:eastAsia="zh-CN"/>
          </w:rPr>
          <w:t>5</w:t>
        </w:r>
      </w:ins>
      <w:ins w:id="77" w:author="TR 33.745 editor" w:date="2024-05-27T14:30:00Z">
        <w:r>
          <w:rPr>
            <w:rFonts w:asciiTheme="minorHAnsi" w:hAnsiTheme="minorHAnsi" w:cstheme="minorBidi"/>
            <w:kern w:val="2"/>
            <w:sz w:val="21"/>
            <w:szCs w:val="22"/>
            <w:lang w:val="en-US" w:eastAsia="zh-CN"/>
          </w:rPr>
          <w:tab/>
        </w:r>
      </w:ins>
      <w:ins w:id="78" w:author="TR 33.745 editor" w:date="2024-05-27T14:30:00Z">
        <w:r>
          <w:rPr/>
          <w:t>Key issues</w:t>
        </w:r>
      </w:ins>
      <w:ins w:id="79" w:author="TR 33.745 editor" w:date="2024-05-27T14:30:00Z">
        <w:r>
          <w:rPr/>
          <w:tab/>
        </w:r>
      </w:ins>
      <w:ins w:id="80" w:author="TR 33.745 editor" w:date="2024-05-27T14:30:00Z">
        <w:r>
          <w:rPr/>
          <w:fldChar w:fldCharType="begin"/>
        </w:r>
      </w:ins>
      <w:ins w:id="81" w:author="TR 33.745 editor" w:date="2024-05-27T14:30:00Z">
        <w:r>
          <w:rPr/>
          <w:instrText xml:space="preserve"> PAGEREF _Toc167712638 \h </w:instrText>
        </w:r>
      </w:ins>
      <w:r>
        <w:fldChar w:fldCharType="separate"/>
      </w:r>
      <w:ins w:id="82" w:author="TR 33.745 editor" w:date="2024-05-27T14:30:00Z">
        <w:r>
          <w:rPr/>
          <w:t>8</w:t>
        </w:r>
      </w:ins>
      <w:ins w:id="83" w:author="TR 33.745 editor" w:date="2024-05-27T14:30:00Z">
        <w:r>
          <w:rPr/>
          <w:fldChar w:fldCharType="end"/>
        </w:r>
      </w:ins>
    </w:p>
    <w:p>
      <w:pPr>
        <w:pStyle w:val="19"/>
        <w:rPr>
          <w:ins w:id="84" w:author="TR 33.745 editor" w:date="2024-05-27T14:30:00Z"/>
          <w:rFonts w:asciiTheme="minorHAnsi" w:hAnsiTheme="minorHAnsi" w:cstheme="minorBidi"/>
          <w:kern w:val="2"/>
          <w:sz w:val="21"/>
          <w:szCs w:val="22"/>
          <w:lang w:val="en-US" w:eastAsia="zh-CN"/>
        </w:rPr>
      </w:pPr>
      <w:ins w:id="85" w:author="TR 33.745 editor" w:date="2024-05-27T14:30:00Z">
        <w:r>
          <w:rPr>
            <w:lang w:val="en-US" w:eastAsia="zh-CN"/>
          </w:rPr>
          <w:t>5</w:t>
        </w:r>
      </w:ins>
      <w:ins w:id="86" w:author="TR 33.745 editor" w:date="2024-05-27T14:30:00Z">
        <w:r>
          <w:rPr/>
          <w:t>.</w:t>
        </w:r>
      </w:ins>
      <w:ins w:id="87" w:author="TR 33.745 editor" w:date="2024-05-27T14:30:00Z">
        <w:r>
          <w:rPr>
            <w:lang w:val="en-US" w:eastAsia="zh-CN"/>
          </w:rPr>
          <w:t>1</w:t>
        </w:r>
      </w:ins>
      <w:ins w:id="88" w:author="TR 33.745 editor" w:date="2024-05-27T14:30:00Z">
        <w:r>
          <w:rPr>
            <w:rFonts w:asciiTheme="minorHAnsi" w:hAnsiTheme="minorHAnsi" w:cstheme="minorBidi"/>
            <w:kern w:val="2"/>
            <w:sz w:val="21"/>
            <w:szCs w:val="22"/>
            <w:lang w:val="en-US" w:eastAsia="zh-CN"/>
          </w:rPr>
          <w:tab/>
        </w:r>
      </w:ins>
      <w:ins w:id="89" w:author="TR 33.745 editor" w:date="2024-05-27T14:30:00Z">
        <w:r>
          <w:rPr/>
          <w:t>Key Issue #</w:t>
        </w:r>
      </w:ins>
      <w:ins w:id="90" w:author="TR 33.745 editor" w:date="2024-05-27T14:30:00Z">
        <w:r>
          <w:rPr>
            <w:lang w:val="en-US" w:eastAsia="zh-CN"/>
          </w:rPr>
          <w:t>1</w:t>
        </w:r>
      </w:ins>
      <w:ins w:id="91" w:author="TR 33.745 editor" w:date="2024-05-27T14:30:00Z">
        <w:r>
          <w:rPr/>
          <w:t xml:space="preserve">: </w:t>
        </w:r>
      </w:ins>
      <w:ins w:id="92" w:author="TR 33.745 editor" w:date="2024-05-27T14:30:00Z">
        <w:r>
          <w:rPr>
            <w:lang w:val="en-US" w:eastAsia="zh-CN"/>
          </w:rPr>
          <w:t>Security of 5G NR Femto Ownership</w:t>
        </w:r>
      </w:ins>
      <w:ins w:id="93" w:author="TR 33.745 editor" w:date="2024-05-27T14:30:00Z">
        <w:r>
          <w:rPr/>
          <w:tab/>
        </w:r>
      </w:ins>
      <w:ins w:id="94" w:author="TR 33.745 editor" w:date="2024-05-27T14:30:00Z">
        <w:r>
          <w:rPr/>
          <w:fldChar w:fldCharType="begin"/>
        </w:r>
      </w:ins>
      <w:ins w:id="95" w:author="TR 33.745 editor" w:date="2024-05-27T14:30:00Z">
        <w:r>
          <w:rPr/>
          <w:instrText xml:space="preserve"> PAGEREF _Toc167712639 \h </w:instrText>
        </w:r>
      </w:ins>
      <w:r>
        <w:fldChar w:fldCharType="separate"/>
      </w:r>
      <w:ins w:id="96" w:author="TR 33.745 editor" w:date="2024-05-27T14:30:00Z">
        <w:r>
          <w:rPr/>
          <w:t>8</w:t>
        </w:r>
      </w:ins>
      <w:ins w:id="97" w:author="TR 33.745 editor" w:date="2024-05-27T14:30:00Z">
        <w:r>
          <w:rPr/>
          <w:fldChar w:fldCharType="end"/>
        </w:r>
      </w:ins>
    </w:p>
    <w:p>
      <w:pPr>
        <w:pStyle w:val="18"/>
        <w:rPr>
          <w:ins w:id="98" w:author="TR 33.745 editor" w:date="2024-05-27T14:30:00Z"/>
          <w:rFonts w:asciiTheme="minorHAnsi" w:hAnsiTheme="minorHAnsi" w:cstheme="minorBidi"/>
          <w:kern w:val="2"/>
          <w:sz w:val="21"/>
          <w:szCs w:val="22"/>
          <w:lang w:val="en-US" w:eastAsia="zh-CN"/>
        </w:rPr>
      </w:pPr>
      <w:ins w:id="99" w:author="TR 33.745 editor" w:date="2024-05-27T14:30:00Z">
        <w:r>
          <w:rPr>
            <w:lang w:val="en-US" w:eastAsia="zh-CN"/>
          </w:rPr>
          <w:t>5</w:t>
        </w:r>
      </w:ins>
      <w:ins w:id="100" w:author="TR 33.745 editor" w:date="2024-05-27T14:30:00Z">
        <w:r>
          <w:rPr/>
          <w:t>.</w:t>
        </w:r>
      </w:ins>
      <w:ins w:id="101" w:author="TR 33.745 editor" w:date="2024-05-27T14:30:00Z">
        <w:r>
          <w:rPr>
            <w:lang w:val="en-US" w:eastAsia="zh-CN"/>
          </w:rPr>
          <w:t>1</w:t>
        </w:r>
      </w:ins>
      <w:ins w:id="102" w:author="TR 33.745 editor" w:date="2024-05-27T14:30:00Z">
        <w:r>
          <w:rPr/>
          <w:t>.1</w:t>
        </w:r>
      </w:ins>
      <w:ins w:id="103" w:author="TR 33.745 editor" w:date="2024-05-27T14:30:00Z">
        <w:r>
          <w:rPr>
            <w:rFonts w:asciiTheme="minorHAnsi" w:hAnsiTheme="minorHAnsi" w:cstheme="minorBidi"/>
            <w:kern w:val="2"/>
            <w:sz w:val="21"/>
            <w:szCs w:val="22"/>
            <w:lang w:val="en-US" w:eastAsia="zh-CN"/>
          </w:rPr>
          <w:tab/>
        </w:r>
      </w:ins>
      <w:ins w:id="104" w:author="TR 33.745 editor" w:date="2024-05-27T14:30:00Z">
        <w:r>
          <w:rPr/>
          <w:t>Key issue details</w:t>
        </w:r>
      </w:ins>
      <w:ins w:id="105" w:author="TR 33.745 editor" w:date="2024-05-27T14:30:00Z">
        <w:r>
          <w:rPr/>
          <w:tab/>
        </w:r>
      </w:ins>
      <w:ins w:id="106" w:author="TR 33.745 editor" w:date="2024-05-27T14:30:00Z">
        <w:r>
          <w:rPr/>
          <w:fldChar w:fldCharType="begin"/>
        </w:r>
      </w:ins>
      <w:ins w:id="107" w:author="TR 33.745 editor" w:date="2024-05-27T14:30:00Z">
        <w:r>
          <w:rPr/>
          <w:instrText xml:space="preserve"> PAGEREF _Toc167712640 \h </w:instrText>
        </w:r>
      </w:ins>
      <w:r>
        <w:fldChar w:fldCharType="separate"/>
      </w:r>
      <w:ins w:id="108" w:author="TR 33.745 editor" w:date="2024-05-27T14:30:00Z">
        <w:r>
          <w:rPr/>
          <w:t>8</w:t>
        </w:r>
      </w:ins>
      <w:ins w:id="109" w:author="TR 33.745 editor" w:date="2024-05-27T14:30:00Z">
        <w:r>
          <w:rPr/>
          <w:fldChar w:fldCharType="end"/>
        </w:r>
      </w:ins>
    </w:p>
    <w:p>
      <w:pPr>
        <w:pStyle w:val="18"/>
        <w:rPr>
          <w:ins w:id="110" w:author="TR 33.745 editor" w:date="2024-05-27T14:30:00Z"/>
          <w:rFonts w:asciiTheme="minorHAnsi" w:hAnsiTheme="minorHAnsi" w:cstheme="minorBidi"/>
          <w:kern w:val="2"/>
          <w:sz w:val="21"/>
          <w:szCs w:val="22"/>
          <w:lang w:val="en-US" w:eastAsia="zh-CN"/>
        </w:rPr>
      </w:pPr>
      <w:ins w:id="111" w:author="TR 33.745 editor" w:date="2024-05-27T14:30:00Z">
        <w:r>
          <w:rPr>
            <w:lang w:val="en-US" w:eastAsia="zh-CN"/>
          </w:rPr>
          <w:t>5</w:t>
        </w:r>
      </w:ins>
      <w:ins w:id="112" w:author="TR 33.745 editor" w:date="2024-05-27T14:30:00Z">
        <w:r>
          <w:rPr/>
          <w:t>.</w:t>
        </w:r>
      </w:ins>
      <w:ins w:id="113" w:author="TR 33.745 editor" w:date="2024-05-27T14:30:00Z">
        <w:r>
          <w:rPr>
            <w:lang w:val="en-US" w:eastAsia="zh-CN"/>
          </w:rPr>
          <w:t>1</w:t>
        </w:r>
      </w:ins>
      <w:ins w:id="114" w:author="TR 33.745 editor" w:date="2024-05-27T14:30:00Z">
        <w:r>
          <w:rPr/>
          <w:t>.2</w:t>
        </w:r>
      </w:ins>
      <w:ins w:id="115" w:author="TR 33.745 editor" w:date="2024-05-27T14:30:00Z">
        <w:r>
          <w:rPr>
            <w:rFonts w:asciiTheme="minorHAnsi" w:hAnsiTheme="minorHAnsi" w:cstheme="minorBidi"/>
            <w:kern w:val="2"/>
            <w:sz w:val="21"/>
            <w:szCs w:val="22"/>
            <w:lang w:val="en-US" w:eastAsia="zh-CN"/>
          </w:rPr>
          <w:tab/>
        </w:r>
      </w:ins>
      <w:ins w:id="116" w:author="TR 33.745 editor" w:date="2024-05-27T14:30:00Z">
        <w:r>
          <w:rPr/>
          <w:t>Security threats</w:t>
        </w:r>
      </w:ins>
      <w:ins w:id="117" w:author="TR 33.745 editor" w:date="2024-05-27T14:30:00Z">
        <w:r>
          <w:rPr/>
          <w:tab/>
        </w:r>
      </w:ins>
      <w:ins w:id="118" w:author="TR 33.745 editor" w:date="2024-05-27T14:30:00Z">
        <w:r>
          <w:rPr/>
          <w:fldChar w:fldCharType="begin"/>
        </w:r>
      </w:ins>
      <w:ins w:id="119" w:author="TR 33.745 editor" w:date="2024-05-27T14:30:00Z">
        <w:r>
          <w:rPr/>
          <w:instrText xml:space="preserve"> PAGEREF _Toc167712641 \h </w:instrText>
        </w:r>
      </w:ins>
      <w:r>
        <w:fldChar w:fldCharType="separate"/>
      </w:r>
      <w:ins w:id="120" w:author="TR 33.745 editor" w:date="2024-05-27T14:30:00Z">
        <w:r>
          <w:rPr/>
          <w:t>9</w:t>
        </w:r>
      </w:ins>
      <w:ins w:id="121" w:author="TR 33.745 editor" w:date="2024-05-27T14:30:00Z">
        <w:r>
          <w:rPr/>
          <w:fldChar w:fldCharType="end"/>
        </w:r>
      </w:ins>
    </w:p>
    <w:p>
      <w:pPr>
        <w:pStyle w:val="18"/>
        <w:rPr>
          <w:ins w:id="122" w:author="TR 33.745 editor" w:date="2024-05-27T14:30:00Z"/>
          <w:rFonts w:asciiTheme="minorHAnsi" w:hAnsiTheme="minorHAnsi" w:cstheme="minorBidi"/>
          <w:kern w:val="2"/>
          <w:sz w:val="21"/>
          <w:szCs w:val="22"/>
          <w:lang w:val="en-US" w:eastAsia="zh-CN"/>
        </w:rPr>
      </w:pPr>
      <w:ins w:id="123" w:author="TR 33.745 editor" w:date="2024-05-27T14:30:00Z">
        <w:r>
          <w:rPr>
            <w:lang w:val="en-US" w:eastAsia="zh-CN"/>
          </w:rPr>
          <w:t>5</w:t>
        </w:r>
      </w:ins>
      <w:ins w:id="124" w:author="TR 33.745 editor" w:date="2024-05-27T14:30:00Z">
        <w:r>
          <w:rPr/>
          <w:t>.</w:t>
        </w:r>
      </w:ins>
      <w:ins w:id="125" w:author="TR 33.745 editor" w:date="2024-05-27T14:30:00Z">
        <w:r>
          <w:rPr>
            <w:lang w:val="en-US" w:eastAsia="zh-CN"/>
          </w:rPr>
          <w:t>1</w:t>
        </w:r>
      </w:ins>
      <w:ins w:id="126" w:author="TR 33.745 editor" w:date="2024-05-27T14:30:00Z">
        <w:r>
          <w:rPr/>
          <w:t>.3</w:t>
        </w:r>
      </w:ins>
      <w:ins w:id="127" w:author="TR 33.745 editor" w:date="2024-05-27T14:30:00Z">
        <w:r>
          <w:rPr>
            <w:rFonts w:asciiTheme="minorHAnsi" w:hAnsiTheme="minorHAnsi" w:cstheme="minorBidi"/>
            <w:kern w:val="2"/>
            <w:sz w:val="21"/>
            <w:szCs w:val="22"/>
            <w:lang w:val="en-US" w:eastAsia="zh-CN"/>
          </w:rPr>
          <w:tab/>
        </w:r>
      </w:ins>
      <w:ins w:id="128" w:author="TR 33.745 editor" w:date="2024-05-27T14:30:00Z">
        <w:r>
          <w:rPr/>
          <w:t>Potential security requirements</w:t>
        </w:r>
      </w:ins>
      <w:ins w:id="129" w:author="TR 33.745 editor" w:date="2024-05-27T14:30:00Z">
        <w:r>
          <w:rPr/>
          <w:tab/>
        </w:r>
      </w:ins>
      <w:ins w:id="130" w:author="TR 33.745 editor" w:date="2024-05-27T14:30:00Z">
        <w:r>
          <w:rPr/>
          <w:fldChar w:fldCharType="begin"/>
        </w:r>
      </w:ins>
      <w:ins w:id="131" w:author="TR 33.745 editor" w:date="2024-05-27T14:30:00Z">
        <w:r>
          <w:rPr/>
          <w:instrText xml:space="preserve"> PAGEREF _Toc167712642 \h </w:instrText>
        </w:r>
      </w:ins>
      <w:r>
        <w:fldChar w:fldCharType="separate"/>
      </w:r>
      <w:ins w:id="132" w:author="TR 33.745 editor" w:date="2024-05-27T14:30:00Z">
        <w:r>
          <w:rPr/>
          <w:t>9</w:t>
        </w:r>
      </w:ins>
      <w:ins w:id="133" w:author="TR 33.745 editor" w:date="2024-05-27T14:30:00Z">
        <w:r>
          <w:rPr/>
          <w:fldChar w:fldCharType="end"/>
        </w:r>
      </w:ins>
    </w:p>
    <w:p>
      <w:pPr>
        <w:pStyle w:val="19"/>
        <w:rPr>
          <w:ins w:id="134" w:author="TR 33.745 editor" w:date="2024-05-27T14:30:00Z"/>
          <w:rFonts w:asciiTheme="minorHAnsi" w:hAnsiTheme="minorHAnsi" w:cstheme="minorBidi"/>
          <w:kern w:val="2"/>
          <w:sz w:val="21"/>
          <w:szCs w:val="22"/>
          <w:lang w:val="en-US" w:eastAsia="zh-CN"/>
        </w:rPr>
      </w:pPr>
      <w:ins w:id="135" w:author="TR 33.745 editor" w:date="2024-05-27T14:30:00Z">
        <w:r>
          <w:rPr/>
          <w:t>5.</w:t>
        </w:r>
      </w:ins>
      <w:ins w:id="136" w:author="TR 33.745 editor" w:date="2024-05-27T14:30:00Z">
        <w:r>
          <w:rPr>
            <w:lang w:val="en-US" w:eastAsia="zh-CN"/>
          </w:rPr>
          <w:t>2</w:t>
        </w:r>
      </w:ins>
      <w:ins w:id="137" w:author="TR 33.745 editor" w:date="2024-05-27T14:30:00Z">
        <w:r>
          <w:rPr>
            <w:rFonts w:asciiTheme="minorHAnsi" w:hAnsiTheme="minorHAnsi" w:cstheme="minorBidi"/>
            <w:kern w:val="2"/>
            <w:sz w:val="21"/>
            <w:szCs w:val="22"/>
            <w:lang w:val="en-US" w:eastAsia="zh-CN"/>
          </w:rPr>
          <w:tab/>
        </w:r>
      </w:ins>
      <w:ins w:id="138" w:author="TR 33.745 editor" w:date="2024-05-27T14:30:00Z">
        <w:r>
          <w:rPr/>
          <w:t>Key issue #</w:t>
        </w:r>
      </w:ins>
      <w:ins w:id="139" w:author="TR 33.745 editor" w:date="2024-05-27T14:30:00Z">
        <w:r>
          <w:rPr>
            <w:lang w:val="en-US" w:eastAsia="zh-CN"/>
          </w:rPr>
          <w:t>2</w:t>
        </w:r>
      </w:ins>
      <w:ins w:id="140" w:author="TR 33.745 editor" w:date="2024-05-27T14:30:00Z">
        <w:r>
          <w:rPr/>
          <w:t xml:space="preserve">: </w:t>
        </w:r>
      </w:ins>
      <w:ins w:id="141" w:author="TR 33.745 editor" w:date="2024-05-27T14:30:00Z">
        <w:r>
          <w:rPr>
            <w:lang w:val="en-US" w:eastAsia="zh-CN"/>
          </w:rPr>
          <w:t>Authentication</w:t>
        </w:r>
      </w:ins>
      <w:ins w:id="142" w:author="TR 33.745 editor" w:date="2024-05-27T14:30:00Z">
        <w:r>
          <w:rPr/>
          <w:t xml:space="preserve"> aspect of 5G NR Femto connecting to the operator network.</w:t>
        </w:r>
      </w:ins>
      <w:ins w:id="143" w:author="TR 33.745 editor" w:date="2024-05-27T14:30:00Z">
        <w:r>
          <w:rPr/>
          <w:tab/>
        </w:r>
      </w:ins>
      <w:ins w:id="144" w:author="TR 33.745 editor" w:date="2024-05-27T14:30:00Z">
        <w:r>
          <w:rPr/>
          <w:fldChar w:fldCharType="begin"/>
        </w:r>
      </w:ins>
      <w:ins w:id="145" w:author="TR 33.745 editor" w:date="2024-05-27T14:30:00Z">
        <w:r>
          <w:rPr/>
          <w:instrText xml:space="preserve"> PAGEREF _Toc167712643 \h </w:instrText>
        </w:r>
      </w:ins>
      <w:r>
        <w:fldChar w:fldCharType="separate"/>
      </w:r>
      <w:ins w:id="146" w:author="TR 33.745 editor" w:date="2024-05-27T14:30:00Z">
        <w:r>
          <w:rPr/>
          <w:t>9</w:t>
        </w:r>
      </w:ins>
      <w:ins w:id="147" w:author="TR 33.745 editor" w:date="2024-05-27T14:30:00Z">
        <w:r>
          <w:rPr/>
          <w:fldChar w:fldCharType="end"/>
        </w:r>
      </w:ins>
    </w:p>
    <w:p>
      <w:pPr>
        <w:pStyle w:val="18"/>
        <w:rPr>
          <w:ins w:id="148" w:author="TR 33.745 editor" w:date="2024-05-27T14:30:00Z"/>
          <w:rFonts w:asciiTheme="minorHAnsi" w:hAnsiTheme="minorHAnsi" w:cstheme="minorBidi"/>
          <w:kern w:val="2"/>
          <w:sz w:val="21"/>
          <w:szCs w:val="22"/>
          <w:lang w:val="en-US" w:eastAsia="zh-CN"/>
        </w:rPr>
      </w:pPr>
      <w:ins w:id="149" w:author="TR 33.745 editor" w:date="2024-05-27T14:30:00Z">
        <w:r>
          <w:rPr/>
          <w:t>5.</w:t>
        </w:r>
      </w:ins>
      <w:ins w:id="150" w:author="TR 33.745 editor" w:date="2024-05-27T14:30:00Z">
        <w:r>
          <w:rPr>
            <w:lang w:val="en-US" w:eastAsia="zh-CN"/>
          </w:rPr>
          <w:t>2</w:t>
        </w:r>
      </w:ins>
      <w:ins w:id="151" w:author="TR 33.745 editor" w:date="2024-05-27T14:30:00Z">
        <w:r>
          <w:rPr/>
          <w:t>.1</w:t>
        </w:r>
      </w:ins>
      <w:ins w:id="152" w:author="TR 33.745 editor" w:date="2024-05-27T14:30:00Z">
        <w:r>
          <w:rPr>
            <w:rFonts w:asciiTheme="minorHAnsi" w:hAnsiTheme="minorHAnsi" w:cstheme="minorBidi"/>
            <w:kern w:val="2"/>
            <w:sz w:val="21"/>
            <w:szCs w:val="22"/>
            <w:lang w:val="en-US" w:eastAsia="zh-CN"/>
          </w:rPr>
          <w:tab/>
        </w:r>
      </w:ins>
      <w:ins w:id="153" w:author="TR 33.745 editor" w:date="2024-05-27T14:30:00Z">
        <w:r>
          <w:rPr/>
          <w:t>Key issue details</w:t>
        </w:r>
      </w:ins>
      <w:ins w:id="154" w:author="TR 33.745 editor" w:date="2024-05-27T14:30:00Z">
        <w:r>
          <w:rPr/>
          <w:tab/>
        </w:r>
      </w:ins>
      <w:ins w:id="155" w:author="TR 33.745 editor" w:date="2024-05-27T14:30:00Z">
        <w:r>
          <w:rPr/>
          <w:fldChar w:fldCharType="begin"/>
        </w:r>
      </w:ins>
      <w:ins w:id="156" w:author="TR 33.745 editor" w:date="2024-05-27T14:30:00Z">
        <w:r>
          <w:rPr/>
          <w:instrText xml:space="preserve"> PAGEREF _Toc167712644 \h </w:instrText>
        </w:r>
      </w:ins>
      <w:r>
        <w:fldChar w:fldCharType="separate"/>
      </w:r>
      <w:ins w:id="157" w:author="TR 33.745 editor" w:date="2024-05-27T14:30:00Z">
        <w:r>
          <w:rPr/>
          <w:t>9</w:t>
        </w:r>
      </w:ins>
      <w:ins w:id="158" w:author="TR 33.745 editor" w:date="2024-05-27T14:30:00Z">
        <w:r>
          <w:rPr/>
          <w:fldChar w:fldCharType="end"/>
        </w:r>
      </w:ins>
    </w:p>
    <w:p>
      <w:pPr>
        <w:pStyle w:val="18"/>
        <w:rPr>
          <w:ins w:id="159" w:author="TR 33.745 editor" w:date="2024-05-27T14:30:00Z"/>
          <w:rFonts w:asciiTheme="minorHAnsi" w:hAnsiTheme="minorHAnsi" w:cstheme="minorBidi"/>
          <w:kern w:val="2"/>
          <w:sz w:val="21"/>
          <w:szCs w:val="22"/>
          <w:lang w:val="en-US" w:eastAsia="zh-CN"/>
        </w:rPr>
      </w:pPr>
      <w:ins w:id="160" w:author="TR 33.745 editor" w:date="2024-05-27T14:30:00Z">
        <w:r>
          <w:rPr/>
          <w:t>5.</w:t>
        </w:r>
      </w:ins>
      <w:ins w:id="161" w:author="TR 33.745 editor" w:date="2024-05-27T14:30:00Z">
        <w:r>
          <w:rPr>
            <w:lang w:val="en-US" w:eastAsia="zh-CN"/>
          </w:rPr>
          <w:t>2</w:t>
        </w:r>
      </w:ins>
      <w:ins w:id="162" w:author="TR 33.745 editor" w:date="2024-05-27T14:30:00Z">
        <w:r>
          <w:rPr/>
          <w:t>.2</w:t>
        </w:r>
      </w:ins>
      <w:ins w:id="163" w:author="TR 33.745 editor" w:date="2024-05-27T14:30:00Z">
        <w:r>
          <w:rPr>
            <w:rFonts w:asciiTheme="minorHAnsi" w:hAnsiTheme="minorHAnsi" w:cstheme="minorBidi"/>
            <w:kern w:val="2"/>
            <w:sz w:val="21"/>
            <w:szCs w:val="22"/>
            <w:lang w:val="en-US" w:eastAsia="zh-CN"/>
          </w:rPr>
          <w:tab/>
        </w:r>
      </w:ins>
      <w:ins w:id="164" w:author="TR 33.745 editor" w:date="2024-05-27T14:30:00Z">
        <w:r>
          <w:rPr>
            <w:lang w:val="en-US" w:eastAsia="zh-CN"/>
          </w:rPr>
          <w:t xml:space="preserve">Security </w:t>
        </w:r>
      </w:ins>
      <w:ins w:id="165" w:author="TR 33.745 editor" w:date="2024-05-27T14:30:00Z">
        <w:r>
          <w:rPr/>
          <w:t>Threats</w:t>
        </w:r>
      </w:ins>
      <w:ins w:id="166" w:author="TR 33.745 editor" w:date="2024-05-27T14:30:00Z">
        <w:r>
          <w:rPr/>
          <w:tab/>
        </w:r>
      </w:ins>
      <w:ins w:id="167" w:author="TR 33.745 editor" w:date="2024-05-27T14:30:00Z">
        <w:r>
          <w:rPr/>
          <w:fldChar w:fldCharType="begin"/>
        </w:r>
      </w:ins>
      <w:ins w:id="168" w:author="TR 33.745 editor" w:date="2024-05-27T14:30:00Z">
        <w:r>
          <w:rPr/>
          <w:instrText xml:space="preserve"> PAGEREF _Toc167712645 \h </w:instrText>
        </w:r>
      </w:ins>
      <w:r>
        <w:fldChar w:fldCharType="separate"/>
      </w:r>
      <w:ins w:id="169" w:author="TR 33.745 editor" w:date="2024-05-27T14:30:00Z">
        <w:r>
          <w:rPr/>
          <w:t>9</w:t>
        </w:r>
      </w:ins>
      <w:ins w:id="170" w:author="TR 33.745 editor" w:date="2024-05-27T14:30:00Z">
        <w:r>
          <w:rPr/>
          <w:fldChar w:fldCharType="end"/>
        </w:r>
      </w:ins>
    </w:p>
    <w:p>
      <w:pPr>
        <w:pStyle w:val="18"/>
        <w:rPr>
          <w:ins w:id="171" w:author="TR 33.745 editor" w:date="2024-05-27T14:30:00Z"/>
          <w:rFonts w:asciiTheme="minorHAnsi" w:hAnsiTheme="minorHAnsi" w:cstheme="minorBidi"/>
          <w:kern w:val="2"/>
          <w:sz w:val="21"/>
          <w:szCs w:val="22"/>
          <w:lang w:val="en-US" w:eastAsia="zh-CN"/>
        </w:rPr>
      </w:pPr>
      <w:ins w:id="172" w:author="TR 33.745 editor" w:date="2024-05-27T14:30:00Z">
        <w:r>
          <w:rPr/>
          <w:t>5.</w:t>
        </w:r>
      </w:ins>
      <w:ins w:id="173" w:author="TR 33.745 editor" w:date="2024-05-27T14:30:00Z">
        <w:r>
          <w:rPr>
            <w:lang w:val="en-US" w:eastAsia="zh-CN"/>
          </w:rPr>
          <w:t>2</w:t>
        </w:r>
      </w:ins>
      <w:ins w:id="174" w:author="TR 33.745 editor" w:date="2024-05-27T14:30:00Z">
        <w:r>
          <w:rPr/>
          <w:t>.3</w:t>
        </w:r>
      </w:ins>
      <w:ins w:id="175" w:author="TR 33.745 editor" w:date="2024-05-27T14:30:00Z">
        <w:r>
          <w:rPr>
            <w:rFonts w:asciiTheme="minorHAnsi" w:hAnsiTheme="minorHAnsi" w:cstheme="minorBidi"/>
            <w:kern w:val="2"/>
            <w:sz w:val="21"/>
            <w:szCs w:val="22"/>
            <w:lang w:val="en-US" w:eastAsia="zh-CN"/>
          </w:rPr>
          <w:tab/>
        </w:r>
      </w:ins>
      <w:ins w:id="176" w:author="TR 33.745 editor" w:date="2024-05-27T14:30:00Z">
        <w:r>
          <w:rPr/>
          <w:t>Potential security requirements</w:t>
        </w:r>
      </w:ins>
      <w:ins w:id="177" w:author="TR 33.745 editor" w:date="2024-05-27T14:30:00Z">
        <w:r>
          <w:rPr/>
          <w:tab/>
        </w:r>
      </w:ins>
      <w:ins w:id="178" w:author="TR 33.745 editor" w:date="2024-05-27T14:30:00Z">
        <w:r>
          <w:rPr/>
          <w:fldChar w:fldCharType="begin"/>
        </w:r>
      </w:ins>
      <w:ins w:id="179" w:author="TR 33.745 editor" w:date="2024-05-27T14:30:00Z">
        <w:r>
          <w:rPr/>
          <w:instrText xml:space="preserve"> PAGEREF _Toc167712646 \h </w:instrText>
        </w:r>
      </w:ins>
      <w:r>
        <w:fldChar w:fldCharType="separate"/>
      </w:r>
      <w:ins w:id="180" w:author="TR 33.745 editor" w:date="2024-05-27T14:30:00Z">
        <w:r>
          <w:rPr/>
          <w:t>9</w:t>
        </w:r>
      </w:ins>
      <w:ins w:id="181" w:author="TR 33.745 editor" w:date="2024-05-27T14:30:00Z">
        <w:r>
          <w:rPr/>
          <w:fldChar w:fldCharType="end"/>
        </w:r>
      </w:ins>
    </w:p>
    <w:p>
      <w:pPr>
        <w:pStyle w:val="19"/>
        <w:rPr>
          <w:ins w:id="182" w:author="TR 33.745 editor" w:date="2024-05-27T14:30:00Z"/>
          <w:rFonts w:asciiTheme="minorHAnsi" w:hAnsiTheme="minorHAnsi" w:cstheme="minorBidi"/>
          <w:kern w:val="2"/>
          <w:sz w:val="21"/>
          <w:szCs w:val="22"/>
          <w:lang w:val="en-US" w:eastAsia="zh-CN"/>
        </w:rPr>
      </w:pPr>
      <w:ins w:id="183" w:author="TR 33.745 editor" w:date="2024-05-27T14:30:00Z">
        <w:r>
          <w:rPr>
            <w:lang w:val="en-US"/>
          </w:rPr>
          <w:t>5.</w:t>
        </w:r>
      </w:ins>
      <w:ins w:id="184" w:author="TR 33.745 editor" w:date="2024-05-27T14:30:00Z">
        <w:r>
          <w:rPr>
            <w:lang w:val="en-US" w:eastAsia="zh-CN"/>
          </w:rPr>
          <w:t>3</w:t>
        </w:r>
      </w:ins>
      <w:ins w:id="185" w:author="TR 33.745 editor" w:date="2024-05-27T14:30:00Z">
        <w:r>
          <w:rPr>
            <w:rFonts w:asciiTheme="minorHAnsi" w:hAnsiTheme="minorHAnsi" w:cstheme="minorBidi"/>
            <w:kern w:val="2"/>
            <w:sz w:val="21"/>
            <w:szCs w:val="22"/>
            <w:lang w:val="en-US" w:eastAsia="zh-CN"/>
          </w:rPr>
          <w:tab/>
        </w:r>
      </w:ins>
      <w:ins w:id="186" w:author="TR 33.745 editor" w:date="2024-05-27T14:30:00Z">
        <w:r>
          <w:rPr>
            <w:lang w:val="en-US"/>
          </w:rPr>
          <w:t>Key Issue #</w:t>
        </w:r>
      </w:ins>
      <w:ins w:id="187" w:author="TR 33.745 editor" w:date="2024-05-27T14:30:00Z">
        <w:r>
          <w:rPr>
            <w:lang w:val="en-US" w:eastAsia="zh-CN"/>
          </w:rPr>
          <w:t>3</w:t>
        </w:r>
      </w:ins>
      <w:ins w:id="188" w:author="TR 33.745 editor" w:date="2024-05-27T14:30:00Z">
        <w:r>
          <w:rPr>
            <w:lang w:val="en-US"/>
          </w:rPr>
          <w:t xml:space="preserve">: </w:t>
        </w:r>
      </w:ins>
      <w:ins w:id="189" w:author="TR 33.745 editor" w:date="2024-05-27T14:30:00Z">
        <w:r>
          <w:rPr>
            <w:lang w:val="en-US" w:eastAsia="zh-CN"/>
          </w:rPr>
          <w:t>Support of 5G Femto location security</w:t>
        </w:r>
      </w:ins>
      <w:ins w:id="190" w:author="TR 33.745 editor" w:date="2024-05-27T14:30:00Z">
        <w:r>
          <w:rPr/>
          <w:tab/>
        </w:r>
      </w:ins>
      <w:ins w:id="191" w:author="TR 33.745 editor" w:date="2024-05-27T14:30:00Z">
        <w:r>
          <w:rPr/>
          <w:fldChar w:fldCharType="begin"/>
        </w:r>
      </w:ins>
      <w:ins w:id="192" w:author="TR 33.745 editor" w:date="2024-05-27T14:30:00Z">
        <w:r>
          <w:rPr/>
          <w:instrText xml:space="preserve"> PAGEREF _Toc167712647 \h </w:instrText>
        </w:r>
      </w:ins>
      <w:r>
        <w:fldChar w:fldCharType="separate"/>
      </w:r>
      <w:ins w:id="193" w:author="TR 33.745 editor" w:date="2024-05-27T14:30:00Z">
        <w:r>
          <w:rPr/>
          <w:t>9</w:t>
        </w:r>
      </w:ins>
      <w:ins w:id="194" w:author="TR 33.745 editor" w:date="2024-05-27T14:30:00Z">
        <w:r>
          <w:rPr/>
          <w:fldChar w:fldCharType="end"/>
        </w:r>
      </w:ins>
    </w:p>
    <w:p>
      <w:pPr>
        <w:pStyle w:val="18"/>
        <w:rPr>
          <w:ins w:id="195" w:author="TR 33.745 editor" w:date="2024-05-27T14:30:00Z"/>
          <w:rFonts w:asciiTheme="minorHAnsi" w:hAnsiTheme="minorHAnsi" w:cstheme="minorBidi"/>
          <w:kern w:val="2"/>
          <w:sz w:val="21"/>
          <w:szCs w:val="22"/>
          <w:lang w:val="en-US" w:eastAsia="zh-CN"/>
        </w:rPr>
      </w:pPr>
      <w:ins w:id="196" w:author="TR 33.745 editor" w:date="2024-05-27T14:30:00Z">
        <w:r>
          <w:rPr>
            <w:lang w:val="en-US"/>
          </w:rPr>
          <w:t>5.</w:t>
        </w:r>
      </w:ins>
      <w:ins w:id="197" w:author="TR 33.745 editor" w:date="2024-05-27T14:30:00Z">
        <w:r>
          <w:rPr>
            <w:lang w:val="en-US" w:eastAsia="zh-CN"/>
          </w:rPr>
          <w:t>3</w:t>
        </w:r>
      </w:ins>
      <w:ins w:id="198" w:author="TR 33.745 editor" w:date="2024-05-27T14:30:00Z">
        <w:r>
          <w:rPr>
            <w:lang w:val="en-US"/>
          </w:rPr>
          <w:t>.1</w:t>
        </w:r>
      </w:ins>
      <w:ins w:id="199" w:author="TR 33.745 editor" w:date="2024-05-27T14:30:00Z">
        <w:r>
          <w:rPr>
            <w:rFonts w:asciiTheme="minorHAnsi" w:hAnsiTheme="minorHAnsi" w:cstheme="minorBidi"/>
            <w:kern w:val="2"/>
            <w:sz w:val="21"/>
            <w:szCs w:val="22"/>
            <w:lang w:val="en-US" w:eastAsia="zh-CN"/>
          </w:rPr>
          <w:tab/>
        </w:r>
      </w:ins>
      <w:ins w:id="200" w:author="TR 33.745 editor" w:date="2024-05-27T14:30:00Z">
        <w:r>
          <w:rPr>
            <w:lang w:val="en-US"/>
          </w:rPr>
          <w:t>Key issue details</w:t>
        </w:r>
      </w:ins>
      <w:ins w:id="201" w:author="TR 33.745 editor" w:date="2024-05-27T14:30:00Z">
        <w:r>
          <w:rPr/>
          <w:tab/>
        </w:r>
      </w:ins>
      <w:ins w:id="202" w:author="TR 33.745 editor" w:date="2024-05-27T14:30:00Z">
        <w:r>
          <w:rPr/>
          <w:fldChar w:fldCharType="begin"/>
        </w:r>
      </w:ins>
      <w:ins w:id="203" w:author="TR 33.745 editor" w:date="2024-05-27T14:30:00Z">
        <w:r>
          <w:rPr/>
          <w:instrText xml:space="preserve"> PAGEREF _Toc167712648 \h </w:instrText>
        </w:r>
      </w:ins>
      <w:r>
        <w:fldChar w:fldCharType="separate"/>
      </w:r>
      <w:ins w:id="204" w:author="TR 33.745 editor" w:date="2024-05-27T14:30:00Z">
        <w:r>
          <w:rPr/>
          <w:t>9</w:t>
        </w:r>
      </w:ins>
      <w:ins w:id="205" w:author="TR 33.745 editor" w:date="2024-05-27T14:30:00Z">
        <w:r>
          <w:rPr/>
          <w:fldChar w:fldCharType="end"/>
        </w:r>
      </w:ins>
    </w:p>
    <w:p>
      <w:pPr>
        <w:pStyle w:val="18"/>
        <w:rPr>
          <w:ins w:id="206" w:author="TR 33.745 editor" w:date="2024-05-27T14:30:00Z"/>
          <w:rFonts w:asciiTheme="minorHAnsi" w:hAnsiTheme="minorHAnsi" w:cstheme="minorBidi"/>
          <w:kern w:val="2"/>
          <w:sz w:val="21"/>
          <w:szCs w:val="22"/>
          <w:lang w:val="en-US" w:eastAsia="zh-CN"/>
        </w:rPr>
      </w:pPr>
      <w:ins w:id="207" w:author="TR 33.745 editor" w:date="2024-05-27T14:30:00Z">
        <w:r>
          <w:rPr>
            <w:lang w:val="en-US"/>
          </w:rPr>
          <w:t>5.</w:t>
        </w:r>
      </w:ins>
      <w:ins w:id="208" w:author="TR 33.745 editor" w:date="2024-05-27T14:30:00Z">
        <w:r>
          <w:rPr>
            <w:lang w:val="en-US" w:eastAsia="zh-CN"/>
          </w:rPr>
          <w:t>3</w:t>
        </w:r>
      </w:ins>
      <w:ins w:id="209" w:author="TR 33.745 editor" w:date="2024-05-27T14:30:00Z">
        <w:r>
          <w:rPr>
            <w:lang w:val="en-US"/>
          </w:rPr>
          <w:t>.2</w:t>
        </w:r>
      </w:ins>
      <w:ins w:id="210" w:author="TR 33.745 editor" w:date="2024-05-27T14:30:00Z">
        <w:r>
          <w:rPr>
            <w:rFonts w:asciiTheme="minorHAnsi" w:hAnsiTheme="minorHAnsi" w:cstheme="minorBidi"/>
            <w:kern w:val="2"/>
            <w:sz w:val="21"/>
            <w:szCs w:val="22"/>
            <w:lang w:val="en-US" w:eastAsia="zh-CN"/>
          </w:rPr>
          <w:tab/>
        </w:r>
      </w:ins>
      <w:ins w:id="211" w:author="TR 33.745 editor" w:date="2024-05-27T14:30:00Z">
        <w:r>
          <w:rPr>
            <w:lang w:val="en-US"/>
          </w:rPr>
          <w:t>Security threats</w:t>
        </w:r>
      </w:ins>
      <w:ins w:id="212" w:author="TR 33.745 editor" w:date="2024-05-27T14:30:00Z">
        <w:r>
          <w:rPr/>
          <w:tab/>
        </w:r>
      </w:ins>
      <w:ins w:id="213" w:author="TR 33.745 editor" w:date="2024-05-27T14:30:00Z">
        <w:r>
          <w:rPr/>
          <w:fldChar w:fldCharType="begin"/>
        </w:r>
      </w:ins>
      <w:ins w:id="214" w:author="TR 33.745 editor" w:date="2024-05-27T14:30:00Z">
        <w:r>
          <w:rPr/>
          <w:instrText xml:space="preserve"> PAGEREF _Toc167712649 \h </w:instrText>
        </w:r>
      </w:ins>
      <w:r>
        <w:fldChar w:fldCharType="separate"/>
      </w:r>
      <w:ins w:id="215" w:author="TR 33.745 editor" w:date="2024-05-27T14:30:00Z">
        <w:r>
          <w:rPr/>
          <w:t>9</w:t>
        </w:r>
      </w:ins>
      <w:ins w:id="216" w:author="TR 33.745 editor" w:date="2024-05-27T14:30:00Z">
        <w:r>
          <w:rPr/>
          <w:fldChar w:fldCharType="end"/>
        </w:r>
      </w:ins>
    </w:p>
    <w:p>
      <w:pPr>
        <w:pStyle w:val="18"/>
        <w:rPr>
          <w:ins w:id="217" w:author="TR 33.745 editor" w:date="2024-05-27T14:30:00Z"/>
          <w:rFonts w:asciiTheme="minorHAnsi" w:hAnsiTheme="minorHAnsi" w:cstheme="minorBidi"/>
          <w:kern w:val="2"/>
          <w:sz w:val="21"/>
          <w:szCs w:val="22"/>
          <w:lang w:val="en-US" w:eastAsia="zh-CN"/>
        </w:rPr>
      </w:pPr>
      <w:ins w:id="218" w:author="TR 33.745 editor" w:date="2024-05-27T14:30:00Z">
        <w:r>
          <w:rPr>
            <w:lang w:val="en-US"/>
          </w:rPr>
          <w:t>5.</w:t>
        </w:r>
      </w:ins>
      <w:ins w:id="219" w:author="TR 33.745 editor" w:date="2024-05-27T14:30:00Z">
        <w:r>
          <w:rPr>
            <w:lang w:val="en-US" w:eastAsia="zh-CN"/>
          </w:rPr>
          <w:t>3</w:t>
        </w:r>
      </w:ins>
      <w:ins w:id="220" w:author="TR 33.745 editor" w:date="2024-05-27T14:30:00Z">
        <w:r>
          <w:rPr>
            <w:lang w:val="en-US"/>
          </w:rPr>
          <w:t>.3</w:t>
        </w:r>
      </w:ins>
      <w:ins w:id="221" w:author="TR 33.745 editor" w:date="2024-05-27T14:30:00Z">
        <w:r>
          <w:rPr>
            <w:rFonts w:asciiTheme="minorHAnsi" w:hAnsiTheme="minorHAnsi" w:cstheme="minorBidi"/>
            <w:kern w:val="2"/>
            <w:sz w:val="21"/>
            <w:szCs w:val="22"/>
            <w:lang w:val="en-US" w:eastAsia="zh-CN"/>
          </w:rPr>
          <w:tab/>
        </w:r>
      </w:ins>
      <w:ins w:id="222" w:author="TR 33.745 editor" w:date="2024-05-27T14:30:00Z">
        <w:r>
          <w:rPr>
            <w:lang w:val="en-US"/>
          </w:rPr>
          <w:t>Potential security requirements</w:t>
        </w:r>
      </w:ins>
      <w:ins w:id="223" w:author="TR 33.745 editor" w:date="2024-05-27T14:30:00Z">
        <w:r>
          <w:rPr/>
          <w:tab/>
        </w:r>
      </w:ins>
      <w:ins w:id="224" w:author="TR 33.745 editor" w:date="2024-05-27T14:30:00Z">
        <w:r>
          <w:rPr/>
          <w:fldChar w:fldCharType="begin"/>
        </w:r>
      </w:ins>
      <w:ins w:id="225" w:author="TR 33.745 editor" w:date="2024-05-27T14:30:00Z">
        <w:r>
          <w:rPr/>
          <w:instrText xml:space="preserve"> PAGEREF _Toc167712650 \h </w:instrText>
        </w:r>
      </w:ins>
      <w:r>
        <w:fldChar w:fldCharType="separate"/>
      </w:r>
      <w:ins w:id="226" w:author="TR 33.745 editor" w:date="2024-05-27T14:30:00Z">
        <w:r>
          <w:rPr/>
          <w:t>10</w:t>
        </w:r>
      </w:ins>
      <w:ins w:id="227" w:author="TR 33.745 editor" w:date="2024-05-27T14:30:00Z">
        <w:r>
          <w:rPr/>
          <w:fldChar w:fldCharType="end"/>
        </w:r>
      </w:ins>
    </w:p>
    <w:p>
      <w:pPr>
        <w:pStyle w:val="19"/>
        <w:rPr>
          <w:ins w:id="228" w:author="TR 33.745 editor" w:date="2024-05-27T14:30:00Z"/>
          <w:rFonts w:asciiTheme="minorHAnsi" w:hAnsiTheme="minorHAnsi" w:cstheme="minorBidi"/>
          <w:kern w:val="2"/>
          <w:sz w:val="21"/>
          <w:szCs w:val="22"/>
          <w:lang w:val="en-US" w:eastAsia="zh-CN"/>
        </w:rPr>
      </w:pPr>
      <w:ins w:id="229" w:author="TR 33.745 editor" w:date="2024-05-27T14:30:00Z">
        <w:r>
          <w:rPr>
            <w:lang w:val="en-US"/>
          </w:rPr>
          <w:t>5.</w:t>
        </w:r>
      </w:ins>
      <w:ins w:id="230" w:author="TR 33.745 editor" w:date="2024-05-27T14:30:00Z">
        <w:r>
          <w:rPr>
            <w:lang w:val="en-US" w:eastAsia="zh-CN"/>
          </w:rPr>
          <w:t>4</w:t>
        </w:r>
      </w:ins>
      <w:ins w:id="231" w:author="TR 33.745 editor" w:date="2024-05-27T14:30:00Z">
        <w:r>
          <w:rPr>
            <w:rFonts w:asciiTheme="minorHAnsi" w:hAnsiTheme="minorHAnsi" w:cstheme="minorBidi"/>
            <w:kern w:val="2"/>
            <w:sz w:val="21"/>
            <w:szCs w:val="22"/>
            <w:lang w:val="en-US" w:eastAsia="zh-CN"/>
          </w:rPr>
          <w:tab/>
        </w:r>
      </w:ins>
      <w:ins w:id="232" w:author="TR 33.745 editor" w:date="2024-05-27T14:30:00Z">
        <w:r>
          <w:rPr>
            <w:lang w:val="en-US"/>
          </w:rPr>
          <w:t>Key Issue #</w:t>
        </w:r>
      </w:ins>
      <w:ins w:id="233" w:author="TR 33.745 editor" w:date="2024-05-27T14:30:00Z">
        <w:r>
          <w:rPr>
            <w:lang w:val="en-US" w:eastAsia="zh-CN"/>
          </w:rPr>
          <w:t>4</w:t>
        </w:r>
      </w:ins>
      <w:ins w:id="234" w:author="TR 33.745 editor" w:date="2024-05-27T14:30:00Z">
        <w:r>
          <w:rPr>
            <w:lang w:val="en-US"/>
          </w:rPr>
          <w:t xml:space="preserve">: </w:t>
        </w:r>
      </w:ins>
      <w:ins w:id="235" w:author="TR 33.745 editor" w:date="2024-05-27T14:30:00Z">
        <w:r>
          <w:rPr>
            <w:lang w:val="en-US" w:eastAsia="zh-CN"/>
          </w:rPr>
          <w:t>UE access control</w:t>
        </w:r>
      </w:ins>
      <w:ins w:id="236" w:author="TR 33.745 editor" w:date="2024-05-27T14:30:00Z">
        <w:r>
          <w:rPr/>
          <w:tab/>
        </w:r>
      </w:ins>
      <w:ins w:id="237" w:author="TR 33.745 editor" w:date="2024-05-27T14:30:00Z">
        <w:r>
          <w:rPr/>
          <w:fldChar w:fldCharType="begin"/>
        </w:r>
      </w:ins>
      <w:ins w:id="238" w:author="TR 33.745 editor" w:date="2024-05-27T14:30:00Z">
        <w:r>
          <w:rPr/>
          <w:instrText xml:space="preserve"> PAGEREF _Toc167712651 \h </w:instrText>
        </w:r>
      </w:ins>
      <w:r>
        <w:fldChar w:fldCharType="separate"/>
      </w:r>
      <w:ins w:id="239" w:author="TR 33.745 editor" w:date="2024-05-27T14:30:00Z">
        <w:r>
          <w:rPr/>
          <w:t>10</w:t>
        </w:r>
      </w:ins>
      <w:ins w:id="240" w:author="TR 33.745 editor" w:date="2024-05-27T14:30:00Z">
        <w:r>
          <w:rPr/>
          <w:fldChar w:fldCharType="end"/>
        </w:r>
      </w:ins>
    </w:p>
    <w:p>
      <w:pPr>
        <w:pStyle w:val="18"/>
        <w:rPr>
          <w:ins w:id="241" w:author="TR 33.745 editor" w:date="2024-05-27T14:30:00Z"/>
          <w:rFonts w:asciiTheme="minorHAnsi" w:hAnsiTheme="minorHAnsi" w:cstheme="minorBidi"/>
          <w:kern w:val="2"/>
          <w:sz w:val="21"/>
          <w:szCs w:val="22"/>
          <w:lang w:val="en-US" w:eastAsia="zh-CN"/>
        </w:rPr>
      </w:pPr>
      <w:ins w:id="242" w:author="TR 33.745 editor" w:date="2024-05-27T14:30:00Z">
        <w:r>
          <w:rPr>
            <w:lang w:val="en-US"/>
          </w:rPr>
          <w:t>5.</w:t>
        </w:r>
      </w:ins>
      <w:ins w:id="243" w:author="TR 33.745 editor" w:date="2024-05-27T14:30:00Z">
        <w:r>
          <w:rPr>
            <w:lang w:val="en-US" w:eastAsia="zh-CN"/>
          </w:rPr>
          <w:t>4</w:t>
        </w:r>
      </w:ins>
      <w:ins w:id="244" w:author="TR 33.745 editor" w:date="2024-05-27T14:30:00Z">
        <w:r>
          <w:rPr>
            <w:lang w:val="en-US"/>
          </w:rPr>
          <w:t>.1</w:t>
        </w:r>
      </w:ins>
      <w:ins w:id="245" w:author="TR 33.745 editor" w:date="2024-05-27T14:30:00Z">
        <w:r>
          <w:rPr>
            <w:rFonts w:asciiTheme="minorHAnsi" w:hAnsiTheme="minorHAnsi" w:cstheme="minorBidi"/>
            <w:kern w:val="2"/>
            <w:sz w:val="21"/>
            <w:szCs w:val="22"/>
            <w:lang w:val="en-US" w:eastAsia="zh-CN"/>
          </w:rPr>
          <w:tab/>
        </w:r>
      </w:ins>
      <w:ins w:id="246" w:author="TR 33.745 editor" w:date="2024-05-27T14:30:00Z">
        <w:r>
          <w:rPr>
            <w:lang w:val="en-US"/>
          </w:rPr>
          <w:t>Key issue details</w:t>
        </w:r>
      </w:ins>
      <w:ins w:id="247" w:author="TR 33.745 editor" w:date="2024-05-27T14:30:00Z">
        <w:r>
          <w:rPr/>
          <w:tab/>
        </w:r>
      </w:ins>
      <w:ins w:id="248" w:author="TR 33.745 editor" w:date="2024-05-27T14:30:00Z">
        <w:r>
          <w:rPr/>
          <w:fldChar w:fldCharType="begin"/>
        </w:r>
      </w:ins>
      <w:ins w:id="249" w:author="TR 33.745 editor" w:date="2024-05-27T14:30:00Z">
        <w:r>
          <w:rPr/>
          <w:instrText xml:space="preserve"> PAGEREF _Toc167712652 \h </w:instrText>
        </w:r>
      </w:ins>
      <w:r>
        <w:fldChar w:fldCharType="separate"/>
      </w:r>
      <w:ins w:id="250" w:author="TR 33.745 editor" w:date="2024-05-27T14:30:00Z">
        <w:r>
          <w:rPr/>
          <w:t>10</w:t>
        </w:r>
      </w:ins>
      <w:ins w:id="251" w:author="TR 33.745 editor" w:date="2024-05-27T14:30:00Z">
        <w:r>
          <w:rPr/>
          <w:fldChar w:fldCharType="end"/>
        </w:r>
      </w:ins>
    </w:p>
    <w:p>
      <w:pPr>
        <w:pStyle w:val="18"/>
        <w:rPr>
          <w:ins w:id="252" w:author="TR 33.745 editor" w:date="2024-05-27T14:30:00Z"/>
          <w:rFonts w:asciiTheme="minorHAnsi" w:hAnsiTheme="minorHAnsi" w:cstheme="minorBidi"/>
          <w:kern w:val="2"/>
          <w:sz w:val="21"/>
          <w:szCs w:val="22"/>
          <w:lang w:val="en-US" w:eastAsia="zh-CN"/>
        </w:rPr>
      </w:pPr>
      <w:ins w:id="253" w:author="TR 33.745 editor" w:date="2024-05-27T14:30:00Z">
        <w:r>
          <w:rPr>
            <w:lang w:val="en-US"/>
          </w:rPr>
          <w:t>5.</w:t>
        </w:r>
      </w:ins>
      <w:ins w:id="254" w:author="TR 33.745 editor" w:date="2024-05-27T14:30:00Z">
        <w:r>
          <w:rPr>
            <w:lang w:val="en-US" w:eastAsia="zh-CN"/>
          </w:rPr>
          <w:t>4</w:t>
        </w:r>
      </w:ins>
      <w:ins w:id="255" w:author="TR 33.745 editor" w:date="2024-05-27T14:30:00Z">
        <w:r>
          <w:rPr>
            <w:lang w:val="en-US"/>
          </w:rPr>
          <w:t>.2</w:t>
        </w:r>
      </w:ins>
      <w:ins w:id="256" w:author="TR 33.745 editor" w:date="2024-05-27T14:30:00Z">
        <w:r>
          <w:rPr>
            <w:rFonts w:asciiTheme="minorHAnsi" w:hAnsiTheme="minorHAnsi" w:cstheme="minorBidi"/>
            <w:kern w:val="2"/>
            <w:sz w:val="21"/>
            <w:szCs w:val="22"/>
            <w:lang w:val="en-US" w:eastAsia="zh-CN"/>
          </w:rPr>
          <w:tab/>
        </w:r>
      </w:ins>
      <w:ins w:id="257" w:author="TR 33.745 editor" w:date="2024-05-27T14:30:00Z">
        <w:r>
          <w:rPr>
            <w:lang w:val="en-US"/>
          </w:rPr>
          <w:t>Security threats</w:t>
        </w:r>
      </w:ins>
      <w:ins w:id="258" w:author="TR 33.745 editor" w:date="2024-05-27T14:30:00Z">
        <w:r>
          <w:rPr/>
          <w:tab/>
        </w:r>
      </w:ins>
      <w:ins w:id="259" w:author="TR 33.745 editor" w:date="2024-05-27T14:30:00Z">
        <w:r>
          <w:rPr/>
          <w:fldChar w:fldCharType="begin"/>
        </w:r>
      </w:ins>
      <w:ins w:id="260" w:author="TR 33.745 editor" w:date="2024-05-27T14:30:00Z">
        <w:r>
          <w:rPr/>
          <w:instrText xml:space="preserve"> PAGEREF _Toc167712653 \h </w:instrText>
        </w:r>
      </w:ins>
      <w:r>
        <w:fldChar w:fldCharType="separate"/>
      </w:r>
      <w:ins w:id="261" w:author="TR 33.745 editor" w:date="2024-05-27T14:30:00Z">
        <w:r>
          <w:rPr/>
          <w:t>10</w:t>
        </w:r>
      </w:ins>
      <w:ins w:id="262" w:author="TR 33.745 editor" w:date="2024-05-27T14:30:00Z">
        <w:r>
          <w:rPr/>
          <w:fldChar w:fldCharType="end"/>
        </w:r>
      </w:ins>
    </w:p>
    <w:p>
      <w:pPr>
        <w:pStyle w:val="18"/>
        <w:rPr>
          <w:ins w:id="263" w:author="TR 33.745 editor" w:date="2024-05-27T14:30:00Z"/>
          <w:rFonts w:asciiTheme="minorHAnsi" w:hAnsiTheme="minorHAnsi" w:cstheme="minorBidi"/>
          <w:kern w:val="2"/>
          <w:sz w:val="21"/>
          <w:szCs w:val="22"/>
          <w:lang w:val="en-US" w:eastAsia="zh-CN"/>
        </w:rPr>
      </w:pPr>
      <w:ins w:id="264" w:author="TR 33.745 editor" w:date="2024-05-27T14:30:00Z">
        <w:r>
          <w:rPr>
            <w:lang w:val="en-US"/>
          </w:rPr>
          <w:t>5.</w:t>
        </w:r>
      </w:ins>
      <w:ins w:id="265" w:author="TR 33.745 editor" w:date="2024-05-27T14:30:00Z">
        <w:r>
          <w:rPr>
            <w:lang w:val="en-US" w:eastAsia="zh-CN"/>
          </w:rPr>
          <w:t>4</w:t>
        </w:r>
      </w:ins>
      <w:ins w:id="266" w:author="TR 33.745 editor" w:date="2024-05-27T14:30:00Z">
        <w:r>
          <w:rPr>
            <w:lang w:val="en-US"/>
          </w:rPr>
          <w:t>.3</w:t>
        </w:r>
      </w:ins>
      <w:ins w:id="267" w:author="TR 33.745 editor" w:date="2024-05-27T14:30:00Z">
        <w:r>
          <w:rPr>
            <w:rFonts w:asciiTheme="minorHAnsi" w:hAnsiTheme="minorHAnsi" w:cstheme="minorBidi"/>
            <w:kern w:val="2"/>
            <w:sz w:val="21"/>
            <w:szCs w:val="22"/>
            <w:lang w:val="en-US" w:eastAsia="zh-CN"/>
          </w:rPr>
          <w:tab/>
        </w:r>
      </w:ins>
      <w:ins w:id="268" w:author="TR 33.745 editor" w:date="2024-05-27T14:30:00Z">
        <w:r>
          <w:rPr>
            <w:lang w:val="en-US"/>
          </w:rPr>
          <w:t>Potential security requirements</w:t>
        </w:r>
      </w:ins>
      <w:ins w:id="269" w:author="TR 33.745 editor" w:date="2024-05-27T14:30:00Z">
        <w:r>
          <w:rPr/>
          <w:tab/>
        </w:r>
      </w:ins>
      <w:ins w:id="270" w:author="TR 33.745 editor" w:date="2024-05-27T14:30:00Z">
        <w:r>
          <w:rPr/>
          <w:fldChar w:fldCharType="begin"/>
        </w:r>
      </w:ins>
      <w:ins w:id="271" w:author="TR 33.745 editor" w:date="2024-05-27T14:30:00Z">
        <w:r>
          <w:rPr/>
          <w:instrText xml:space="preserve"> PAGEREF _Toc167712654 \h </w:instrText>
        </w:r>
      </w:ins>
      <w:r>
        <w:fldChar w:fldCharType="separate"/>
      </w:r>
      <w:ins w:id="272" w:author="TR 33.745 editor" w:date="2024-05-27T14:30:00Z">
        <w:r>
          <w:rPr/>
          <w:t>10</w:t>
        </w:r>
      </w:ins>
      <w:ins w:id="273" w:author="TR 33.745 editor" w:date="2024-05-27T14:30:00Z">
        <w:r>
          <w:rPr/>
          <w:fldChar w:fldCharType="end"/>
        </w:r>
      </w:ins>
    </w:p>
    <w:p>
      <w:pPr>
        <w:pStyle w:val="19"/>
        <w:rPr>
          <w:ins w:id="274" w:author="TR 33.745 editor" w:date="2024-05-27T14:30:00Z"/>
          <w:rFonts w:asciiTheme="minorHAnsi" w:hAnsiTheme="minorHAnsi" w:cstheme="minorBidi"/>
          <w:kern w:val="2"/>
          <w:sz w:val="21"/>
          <w:szCs w:val="22"/>
          <w:lang w:val="en-US" w:eastAsia="zh-CN"/>
        </w:rPr>
      </w:pPr>
      <w:ins w:id="275" w:author="TR 33.745 editor" w:date="2024-05-27T14:30:00Z">
        <w:r>
          <w:rPr>
            <w:lang w:val="en-US"/>
          </w:rPr>
          <w:t>5.</w:t>
        </w:r>
      </w:ins>
      <w:ins w:id="276" w:author="TR 33.745 editor" w:date="2024-05-27T14:30:00Z">
        <w:r>
          <w:rPr>
            <w:lang w:val="en-US" w:eastAsia="zh-CN"/>
          </w:rPr>
          <w:t>5</w:t>
        </w:r>
      </w:ins>
      <w:ins w:id="277" w:author="TR 33.745 editor" w:date="2024-05-27T14:30:00Z">
        <w:r>
          <w:rPr>
            <w:rFonts w:asciiTheme="minorHAnsi" w:hAnsiTheme="minorHAnsi" w:cstheme="minorBidi"/>
            <w:kern w:val="2"/>
            <w:sz w:val="21"/>
            <w:szCs w:val="22"/>
            <w:lang w:val="en-US" w:eastAsia="zh-CN"/>
          </w:rPr>
          <w:tab/>
        </w:r>
      </w:ins>
      <w:ins w:id="278" w:author="TR 33.745 editor" w:date="2024-05-27T14:30:00Z">
        <w:r>
          <w:rPr>
            <w:lang w:val="en-US"/>
          </w:rPr>
          <w:t>Key Issue #</w:t>
        </w:r>
      </w:ins>
      <w:ins w:id="279" w:author="TR 33.745 editor" w:date="2024-05-27T14:30:00Z">
        <w:r>
          <w:rPr>
            <w:lang w:val="en-US" w:eastAsia="zh-CN"/>
          </w:rPr>
          <w:t>5</w:t>
        </w:r>
      </w:ins>
      <w:ins w:id="280" w:author="TR 33.745 editor" w:date="2024-05-27T14:30:00Z">
        <w:r>
          <w:rPr>
            <w:lang w:val="en-US"/>
          </w:rPr>
          <w:t xml:space="preserve">: </w:t>
        </w:r>
      </w:ins>
      <w:ins w:id="281" w:author="TR 33.745 editor" w:date="2024-05-27T14:30:00Z">
        <w:r>
          <w:rPr>
            <w:lang w:val="en-US" w:eastAsia="zh-CN"/>
          </w:rPr>
          <w:t>Protection of backhaul link between 5G NR Femto and 5GC</w:t>
        </w:r>
      </w:ins>
      <w:ins w:id="282" w:author="TR 33.745 editor" w:date="2024-05-27T14:30:00Z">
        <w:r>
          <w:rPr/>
          <w:tab/>
        </w:r>
      </w:ins>
      <w:ins w:id="283" w:author="TR 33.745 editor" w:date="2024-05-27T14:30:00Z">
        <w:r>
          <w:rPr/>
          <w:fldChar w:fldCharType="begin"/>
        </w:r>
      </w:ins>
      <w:ins w:id="284" w:author="TR 33.745 editor" w:date="2024-05-27T14:30:00Z">
        <w:r>
          <w:rPr/>
          <w:instrText xml:space="preserve"> PAGEREF _Toc167712655 \h </w:instrText>
        </w:r>
      </w:ins>
      <w:r>
        <w:fldChar w:fldCharType="separate"/>
      </w:r>
      <w:ins w:id="285" w:author="TR 33.745 editor" w:date="2024-05-27T14:30:00Z">
        <w:r>
          <w:rPr/>
          <w:t>10</w:t>
        </w:r>
      </w:ins>
      <w:ins w:id="286" w:author="TR 33.745 editor" w:date="2024-05-27T14:30:00Z">
        <w:r>
          <w:rPr/>
          <w:fldChar w:fldCharType="end"/>
        </w:r>
      </w:ins>
    </w:p>
    <w:p>
      <w:pPr>
        <w:pStyle w:val="18"/>
        <w:rPr>
          <w:ins w:id="287" w:author="TR 33.745 editor" w:date="2024-05-27T14:30:00Z"/>
          <w:rFonts w:asciiTheme="minorHAnsi" w:hAnsiTheme="minorHAnsi" w:cstheme="minorBidi"/>
          <w:kern w:val="2"/>
          <w:sz w:val="21"/>
          <w:szCs w:val="22"/>
          <w:lang w:val="en-US" w:eastAsia="zh-CN"/>
        </w:rPr>
      </w:pPr>
      <w:ins w:id="288" w:author="TR 33.745 editor" w:date="2024-05-27T14:30:00Z">
        <w:r>
          <w:rPr>
            <w:lang w:val="en-US"/>
          </w:rPr>
          <w:t>5.</w:t>
        </w:r>
      </w:ins>
      <w:ins w:id="289" w:author="TR 33.745 editor" w:date="2024-05-27T14:30:00Z">
        <w:r>
          <w:rPr>
            <w:lang w:val="en-US" w:eastAsia="zh-CN"/>
          </w:rPr>
          <w:t>5</w:t>
        </w:r>
      </w:ins>
      <w:ins w:id="290" w:author="TR 33.745 editor" w:date="2024-05-27T14:30:00Z">
        <w:r>
          <w:rPr>
            <w:lang w:val="en-US"/>
          </w:rPr>
          <w:t>.1</w:t>
        </w:r>
      </w:ins>
      <w:ins w:id="291" w:author="TR 33.745 editor" w:date="2024-05-27T14:30:00Z">
        <w:r>
          <w:rPr>
            <w:rFonts w:asciiTheme="minorHAnsi" w:hAnsiTheme="minorHAnsi" w:cstheme="minorBidi"/>
            <w:kern w:val="2"/>
            <w:sz w:val="21"/>
            <w:szCs w:val="22"/>
            <w:lang w:val="en-US" w:eastAsia="zh-CN"/>
          </w:rPr>
          <w:tab/>
        </w:r>
      </w:ins>
      <w:ins w:id="292" w:author="TR 33.745 editor" w:date="2024-05-27T14:30:00Z">
        <w:r>
          <w:rPr>
            <w:lang w:val="en-US"/>
          </w:rPr>
          <w:t>Key issue details</w:t>
        </w:r>
      </w:ins>
      <w:ins w:id="293" w:author="TR 33.745 editor" w:date="2024-05-27T14:30:00Z">
        <w:r>
          <w:rPr/>
          <w:tab/>
        </w:r>
      </w:ins>
      <w:ins w:id="294" w:author="TR 33.745 editor" w:date="2024-05-27T14:30:00Z">
        <w:r>
          <w:rPr/>
          <w:fldChar w:fldCharType="begin"/>
        </w:r>
      </w:ins>
      <w:ins w:id="295" w:author="TR 33.745 editor" w:date="2024-05-27T14:30:00Z">
        <w:r>
          <w:rPr/>
          <w:instrText xml:space="preserve"> PAGEREF _Toc167712656 \h </w:instrText>
        </w:r>
      </w:ins>
      <w:r>
        <w:fldChar w:fldCharType="separate"/>
      </w:r>
      <w:ins w:id="296" w:author="TR 33.745 editor" w:date="2024-05-27T14:30:00Z">
        <w:r>
          <w:rPr/>
          <w:t>10</w:t>
        </w:r>
      </w:ins>
      <w:ins w:id="297" w:author="TR 33.745 editor" w:date="2024-05-27T14:30:00Z">
        <w:r>
          <w:rPr/>
          <w:fldChar w:fldCharType="end"/>
        </w:r>
      </w:ins>
    </w:p>
    <w:p>
      <w:pPr>
        <w:pStyle w:val="18"/>
        <w:rPr>
          <w:ins w:id="298" w:author="TR 33.745 editor" w:date="2024-05-27T14:30:00Z"/>
          <w:rFonts w:asciiTheme="minorHAnsi" w:hAnsiTheme="minorHAnsi" w:cstheme="minorBidi"/>
          <w:kern w:val="2"/>
          <w:sz w:val="21"/>
          <w:szCs w:val="22"/>
          <w:lang w:val="en-US" w:eastAsia="zh-CN"/>
        </w:rPr>
      </w:pPr>
      <w:ins w:id="299" w:author="TR 33.745 editor" w:date="2024-05-27T14:30:00Z">
        <w:r>
          <w:rPr>
            <w:lang w:val="en-US"/>
          </w:rPr>
          <w:t>5.</w:t>
        </w:r>
      </w:ins>
      <w:ins w:id="300" w:author="TR 33.745 editor" w:date="2024-05-27T14:30:00Z">
        <w:r>
          <w:rPr>
            <w:lang w:val="en-US" w:eastAsia="zh-CN"/>
          </w:rPr>
          <w:t>5</w:t>
        </w:r>
      </w:ins>
      <w:ins w:id="301" w:author="TR 33.745 editor" w:date="2024-05-27T14:30:00Z">
        <w:r>
          <w:rPr>
            <w:lang w:val="en-US"/>
          </w:rPr>
          <w:t>.2</w:t>
        </w:r>
      </w:ins>
      <w:ins w:id="302" w:author="TR 33.745 editor" w:date="2024-05-27T14:30:00Z">
        <w:r>
          <w:rPr>
            <w:rFonts w:asciiTheme="minorHAnsi" w:hAnsiTheme="minorHAnsi" w:cstheme="minorBidi"/>
            <w:kern w:val="2"/>
            <w:sz w:val="21"/>
            <w:szCs w:val="22"/>
            <w:lang w:val="en-US" w:eastAsia="zh-CN"/>
          </w:rPr>
          <w:tab/>
        </w:r>
      </w:ins>
      <w:ins w:id="303" w:author="TR 33.745 editor" w:date="2024-05-27T14:30:00Z">
        <w:r>
          <w:rPr>
            <w:lang w:val="en-US"/>
          </w:rPr>
          <w:t>Security threats</w:t>
        </w:r>
      </w:ins>
      <w:ins w:id="304" w:author="TR 33.745 editor" w:date="2024-05-27T14:30:00Z">
        <w:r>
          <w:rPr/>
          <w:tab/>
        </w:r>
      </w:ins>
      <w:ins w:id="305" w:author="TR 33.745 editor" w:date="2024-05-27T14:30:00Z">
        <w:r>
          <w:rPr/>
          <w:fldChar w:fldCharType="begin"/>
        </w:r>
      </w:ins>
      <w:ins w:id="306" w:author="TR 33.745 editor" w:date="2024-05-27T14:30:00Z">
        <w:r>
          <w:rPr/>
          <w:instrText xml:space="preserve"> PAGEREF _Toc167712657 \h </w:instrText>
        </w:r>
      </w:ins>
      <w:r>
        <w:fldChar w:fldCharType="separate"/>
      </w:r>
      <w:ins w:id="307" w:author="TR 33.745 editor" w:date="2024-05-27T14:30:00Z">
        <w:r>
          <w:rPr/>
          <w:t>10</w:t>
        </w:r>
      </w:ins>
      <w:ins w:id="308" w:author="TR 33.745 editor" w:date="2024-05-27T14:30:00Z">
        <w:r>
          <w:rPr/>
          <w:fldChar w:fldCharType="end"/>
        </w:r>
      </w:ins>
    </w:p>
    <w:p>
      <w:pPr>
        <w:pStyle w:val="18"/>
        <w:rPr>
          <w:ins w:id="309" w:author="TR 33.745 editor" w:date="2024-05-27T14:30:00Z"/>
          <w:rFonts w:asciiTheme="minorHAnsi" w:hAnsiTheme="minorHAnsi" w:cstheme="minorBidi"/>
          <w:kern w:val="2"/>
          <w:sz w:val="21"/>
          <w:szCs w:val="22"/>
          <w:lang w:val="en-US" w:eastAsia="zh-CN"/>
        </w:rPr>
      </w:pPr>
      <w:ins w:id="310" w:author="TR 33.745 editor" w:date="2024-05-27T14:30:00Z">
        <w:r>
          <w:rPr>
            <w:lang w:val="en-US"/>
          </w:rPr>
          <w:t>5.</w:t>
        </w:r>
      </w:ins>
      <w:ins w:id="311" w:author="TR 33.745 editor" w:date="2024-05-27T14:30:00Z">
        <w:r>
          <w:rPr>
            <w:lang w:val="en-US" w:eastAsia="zh-CN"/>
          </w:rPr>
          <w:t>5</w:t>
        </w:r>
      </w:ins>
      <w:ins w:id="312" w:author="TR 33.745 editor" w:date="2024-05-27T14:30:00Z">
        <w:r>
          <w:rPr>
            <w:lang w:val="en-US"/>
          </w:rPr>
          <w:t>.3</w:t>
        </w:r>
      </w:ins>
      <w:ins w:id="313" w:author="TR 33.745 editor" w:date="2024-05-27T14:30:00Z">
        <w:r>
          <w:rPr>
            <w:rFonts w:asciiTheme="minorHAnsi" w:hAnsiTheme="minorHAnsi" w:cstheme="minorBidi"/>
            <w:kern w:val="2"/>
            <w:sz w:val="21"/>
            <w:szCs w:val="22"/>
            <w:lang w:val="en-US" w:eastAsia="zh-CN"/>
          </w:rPr>
          <w:tab/>
        </w:r>
      </w:ins>
      <w:ins w:id="314" w:author="TR 33.745 editor" w:date="2024-05-27T14:30:00Z">
        <w:r>
          <w:rPr>
            <w:lang w:val="en-US"/>
          </w:rPr>
          <w:t>Potential security requirements</w:t>
        </w:r>
      </w:ins>
      <w:ins w:id="315" w:author="TR 33.745 editor" w:date="2024-05-27T14:30:00Z">
        <w:r>
          <w:rPr/>
          <w:tab/>
        </w:r>
      </w:ins>
      <w:ins w:id="316" w:author="TR 33.745 editor" w:date="2024-05-27T14:30:00Z">
        <w:r>
          <w:rPr/>
          <w:fldChar w:fldCharType="begin"/>
        </w:r>
      </w:ins>
      <w:ins w:id="317" w:author="TR 33.745 editor" w:date="2024-05-27T14:30:00Z">
        <w:r>
          <w:rPr/>
          <w:instrText xml:space="preserve"> PAGEREF _Toc167712658 \h </w:instrText>
        </w:r>
      </w:ins>
      <w:r>
        <w:fldChar w:fldCharType="separate"/>
      </w:r>
      <w:ins w:id="318" w:author="TR 33.745 editor" w:date="2024-05-27T14:30:00Z">
        <w:r>
          <w:rPr/>
          <w:t>10</w:t>
        </w:r>
      </w:ins>
      <w:ins w:id="319" w:author="TR 33.745 editor" w:date="2024-05-27T14:30:00Z">
        <w:r>
          <w:rPr/>
          <w:fldChar w:fldCharType="end"/>
        </w:r>
      </w:ins>
    </w:p>
    <w:p>
      <w:pPr>
        <w:pStyle w:val="19"/>
        <w:rPr>
          <w:ins w:id="320" w:author="TR 33.745 editor" w:date="2024-05-27T14:30:00Z"/>
          <w:rFonts w:asciiTheme="minorHAnsi" w:hAnsiTheme="minorHAnsi" w:cstheme="minorBidi"/>
          <w:kern w:val="2"/>
          <w:sz w:val="21"/>
          <w:szCs w:val="22"/>
          <w:lang w:val="en-US" w:eastAsia="zh-CN"/>
        </w:rPr>
      </w:pPr>
      <w:ins w:id="321" w:author="TR 33.745 editor" w:date="2024-05-27T14:30:00Z">
        <w:r>
          <w:rPr>
            <w:lang w:val="en-US"/>
          </w:rPr>
          <w:t>5.</w:t>
        </w:r>
      </w:ins>
      <w:ins w:id="322" w:author="TR 33.745 editor" w:date="2024-05-27T14:30:00Z">
        <w:r>
          <w:rPr>
            <w:lang w:val="en-US" w:eastAsia="zh-CN"/>
          </w:rPr>
          <w:t>6</w:t>
        </w:r>
      </w:ins>
      <w:ins w:id="323" w:author="TR 33.745 editor" w:date="2024-05-27T14:30:00Z">
        <w:r>
          <w:rPr>
            <w:rFonts w:asciiTheme="minorHAnsi" w:hAnsiTheme="minorHAnsi" w:cstheme="minorBidi"/>
            <w:kern w:val="2"/>
            <w:sz w:val="21"/>
            <w:szCs w:val="22"/>
            <w:lang w:val="en-US" w:eastAsia="zh-CN"/>
          </w:rPr>
          <w:tab/>
        </w:r>
      </w:ins>
      <w:ins w:id="324" w:author="TR 33.745 editor" w:date="2024-05-27T14:30:00Z">
        <w:r>
          <w:rPr>
            <w:lang w:val="en-US"/>
          </w:rPr>
          <w:t>Key Is</w:t>
        </w:r>
      </w:ins>
      <w:ins w:id="325" w:author="TR 33.745 editor" w:date="2024-05-27T14:30:00Z">
        <w:r>
          <w:rPr>
            <w:lang w:val="en-US" w:eastAsia="zh-CN"/>
          </w:rPr>
          <w:t>sue #6: Hosting Party authentication</w:t>
        </w:r>
      </w:ins>
      <w:ins w:id="326" w:author="TR 33.745 editor" w:date="2024-05-27T14:30:00Z">
        <w:r>
          <w:rPr/>
          <w:tab/>
        </w:r>
      </w:ins>
      <w:ins w:id="327" w:author="TR 33.745 editor" w:date="2024-05-27T14:30:00Z">
        <w:r>
          <w:rPr/>
          <w:fldChar w:fldCharType="begin"/>
        </w:r>
      </w:ins>
      <w:ins w:id="328" w:author="TR 33.745 editor" w:date="2024-05-27T14:30:00Z">
        <w:r>
          <w:rPr/>
          <w:instrText xml:space="preserve"> PAGEREF _Toc167712659 \h </w:instrText>
        </w:r>
      </w:ins>
      <w:r>
        <w:fldChar w:fldCharType="separate"/>
      </w:r>
      <w:ins w:id="329" w:author="TR 33.745 editor" w:date="2024-05-27T14:30:00Z">
        <w:r>
          <w:rPr/>
          <w:t>11</w:t>
        </w:r>
      </w:ins>
      <w:ins w:id="330" w:author="TR 33.745 editor" w:date="2024-05-27T14:30:00Z">
        <w:r>
          <w:rPr/>
          <w:fldChar w:fldCharType="end"/>
        </w:r>
      </w:ins>
    </w:p>
    <w:p>
      <w:pPr>
        <w:pStyle w:val="18"/>
        <w:rPr>
          <w:ins w:id="331" w:author="TR 33.745 editor" w:date="2024-05-27T14:30:00Z"/>
          <w:rFonts w:asciiTheme="minorHAnsi" w:hAnsiTheme="minorHAnsi" w:cstheme="minorBidi"/>
          <w:kern w:val="2"/>
          <w:sz w:val="21"/>
          <w:szCs w:val="22"/>
          <w:lang w:val="en-US" w:eastAsia="zh-CN"/>
        </w:rPr>
      </w:pPr>
      <w:ins w:id="332" w:author="TR 33.745 editor" w:date="2024-05-27T14:30:00Z">
        <w:r>
          <w:rPr>
            <w:lang w:val="en-US"/>
          </w:rPr>
          <w:t>5.</w:t>
        </w:r>
      </w:ins>
      <w:ins w:id="333" w:author="TR 33.745 editor" w:date="2024-05-27T14:30:00Z">
        <w:r>
          <w:rPr>
            <w:lang w:val="en-US" w:eastAsia="zh-CN"/>
          </w:rPr>
          <w:t>6</w:t>
        </w:r>
      </w:ins>
      <w:ins w:id="334" w:author="TR 33.745 editor" w:date="2024-05-27T14:30:00Z">
        <w:r>
          <w:rPr>
            <w:lang w:val="en-US"/>
          </w:rPr>
          <w:t>.1</w:t>
        </w:r>
      </w:ins>
      <w:ins w:id="335" w:author="TR 33.745 editor" w:date="2024-05-27T14:30:00Z">
        <w:r>
          <w:rPr>
            <w:rFonts w:asciiTheme="minorHAnsi" w:hAnsiTheme="minorHAnsi" w:cstheme="minorBidi"/>
            <w:kern w:val="2"/>
            <w:sz w:val="21"/>
            <w:szCs w:val="22"/>
            <w:lang w:val="en-US" w:eastAsia="zh-CN"/>
          </w:rPr>
          <w:tab/>
        </w:r>
      </w:ins>
      <w:ins w:id="336" w:author="TR 33.745 editor" w:date="2024-05-27T14:30:00Z">
        <w:r>
          <w:rPr>
            <w:lang w:val="en-US"/>
          </w:rPr>
          <w:t>Key issue details</w:t>
        </w:r>
      </w:ins>
      <w:ins w:id="337" w:author="TR 33.745 editor" w:date="2024-05-27T14:30:00Z">
        <w:r>
          <w:rPr/>
          <w:tab/>
        </w:r>
      </w:ins>
      <w:ins w:id="338" w:author="TR 33.745 editor" w:date="2024-05-27T14:30:00Z">
        <w:r>
          <w:rPr/>
          <w:fldChar w:fldCharType="begin"/>
        </w:r>
      </w:ins>
      <w:ins w:id="339" w:author="TR 33.745 editor" w:date="2024-05-27T14:30:00Z">
        <w:r>
          <w:rPr/>
          <w:instrText xml:space="preserve"> PAGEREF _Toc167712660 \h </w:instrText>
        </w:r>
      </w:ins>
      <w:r>
        <w:fldChar w:fldCharType="separate"/>
      </w:r>
      <w:ins w:id="340" w:author="TR 33.745 editor" w:date="2024-05-27T14:30:00Z">
        <w:r>
          <w:rPr/>
          <w:t>11</w:t>
        </w:r>
      </w:ins>
      <w:ins w:id="341" w:author="TR 33.745 editor" w:date="2024-05-27T14:30:00Z">
        <w:r>
          <w:rPr/>
          <w:fldChar w:fldCharType="end"/>
        </w:r>
      </w:ins>
    </w:p>
    <w:p>
      <w:pPr>
        <w:pStyle w:val="18"/>
        <w:rPr>
          <w:ins w:id="342" w:author="TR 33.745 editor" w:date="2024-05-27T14:30:00Z"/>
          <w:rFonts w:asciiTheme="minorHAnsi" w:hAnsiTheme="minorHAnsi" w:cstheme="minorBidi"/>
          <w:kern w:val="2"/>
          <w:sz w:val="21"/>
          <w:szCs w:val="22"/>
          <w:lang w:val="en-US" w:eastAsia="zh-CN"/>
        </w:rPr>
      </w:pPr>
      <w:ins w:id="343" w:author="TR 33.745 editor" w:date="2024-05-27T14:30:00Z">
        <w:r>
          <w:rPr>
            <w:lang w:val="en-US"/>
          </w:rPr>
          <w:t>5.</w:t>
        </w:r>
      </w:ins>
      <w:ins w:id="344" w:author="TR 33.745 editor" w:date="2024-05-27T14:30:00Z">
        <w:r>
          <w:rPr>
            <w:lang w:val="en-US" w:eastAsia="zh-CN"/>
          </w:rPr>
          <w:t>6</w:t>
        </w:r>
      </w:ins>
      <w:ins w:id="345" w:author="TR 33.745 editor" w:date="2024-05-27T14:30:00Z">
        <w:r>
          <w:rPr>
            <w:lang w:val="en-US"/>
          </w:rPr>
          <w:t>.2</w:t>
        </w:r>
      </w:ins>
      <w:ins w:id="346" w:author="TR 33.745 editor" w:date="2024-05-27T14:30:00Z">
        <w:r>
          <w:rPr>
            <w:rFonts w:asciiTheme="minorHAnsi" w:hAnsiTheme="minorHAnsi" w:cstheme="minorBidi"/>
            <w:kern w:val="2"/>
            <w:sz w:val="21"/>
            <w:szCs w:val="22"/>
            <w:lang w:val="en-US" w:eastAsia="zh-CN"/>
          </w:rPr>
          <w:tab/>
        </w:r>
      </w:ins>
      <w:ins w:id="347" w:author="TR 33.745 editor" w:date="2024-05-27T14:30:00Z">
        <w:r>
          <w:rPr>
            <w:lang w:val="en-US"/>
          </w:rPr>
          <w:t>Security threats</w:t>
        </w:r>
      </w:ins>
      <w:ins w:id="348" w:author="TR 33.745 editor" w:date="2024-05-27T14:30:00Z">
        <w:r>
          <w:rPr/>
          <w:tab/>
        </w:r>
      </w:ins>
      <w:ins w:id="349" w:author="TR 33.745 editor" w:date="2024-05-27T14:30:00Z">
        <w:r>
          <w:rPr/>
          <w:fldChar w:fldCharType="begin"/>
        </w:r>
      </w:ins>
      <w:ins w:id="350" w:author="TR 33.745 editor" w:date="2024-05-27T14:30:00Z">
        <w:r>
          <w:rPr/>
          <w:instrText xml:space="preserve"> PAGEREF _Toc167712661 \h </w:instrText>
        </w:r>
      </w:ins>
      <w:r>
        <w:fldChar w:fldCharType="separate"/>
      </w:r>
      <w:ins w:id="351" w:author="TR 33.745 editor" w:date="2024-05-27T14:30:00Z">
        <w:r>
          <w:rPr/>
          <w:t>11</w:t>
        </w:r>
      </w:ins>
      <w:ins w:id="352" w:author="TR 33.745 editor" w:date="2024-05-27T14:30:00Z">
        <w:r>
          <w:rPr/>
          <w:fldChar w:fldCharType="end"/>
        </w:r>
      </w:ins>
    </w:p>
    <w:p>
      <w:pPr>
        <w:pStyle w:val="18"/>
        <w:rPr>
          <w:ins w:id="353" w:author="TR 33.745 editor" w:date="2024-05-27T14:30:00Z"/>
          <w:rFonts w:asciiTheme="minorHAnsi" w:hAnsiTheme="minorHAnsi" w:cstheme="minorBidi"/>
          <w:kern w:val="2"/>
          <w:sz w:val="21"/>
          <w:szCs w:val="22"/>
          <w:lang w:val="en-US" w:eastAsia="zh-CN"/>
        </w:rPr>
      </w:pPr>
      <w:ins w:id="354" w:author="TR 33.745 editor" w:date="2024-05-27T14:30:00Z">
        <w:r>
          <w:rPr>
            <w:lang w:val="en-US"/>
          </w:rPr>
          <w:t>5.</w:t>
        </w:r>
      </w:ins>
      <w:ins w:id="355" w:author="TR 33.745 editor" w:date="2024-05-27T14:30:00Z">
        <w:r>
          <w:rPr>
            <w:lang w:val="en-US" w:eastAsia="zh-CN"/>
          </w:rPr>
          <w:t>6</w:t>
        </w:r>
      </w:ins>
      <w:ins w:id="356" w:author="TR 33.745 editor" w:date="2024-05-27T14:30:00Z">
        <w:r>
          <w:rPr>
            <w:lang w:val="en-US"/>
          </w:rPr>
          <w:t>.3</w:t>
        </w:r>
      </w:ins>
      <w:ins w:id="357" w:author="TR 33.745 editor" w:date="2024-05-27T14:30:00Z">
        <w:r>
          <w:rPr>
            <w:rFonts w:asciiTheme="minorHAnsi" w:hAnsiTheme="minorHAnsi" w:cstheme="minorBidi"/>
            <w:kern w:val="2"/>
            <w:sz w:val="21"/>
            <w:szCs w:val="22"/>
            <w:lang w:val="en-US" w:eastAsia="zh-CN"/>
          </w:rPr>
          <w:tab/>
        </w:r>
      </w:ins>
      <w:ins w:id="358" w:author="TR 33.745 editor" w:date="2024-05-27T14:30:00Z">
        <w:r>
          <w:rPr>
            <w:lang w:val="en-US"/>
          </w:rPr>
          <w:t>Potential security requirements</w:t>
        </w:r>
      </w:ins>
      <w:ins w:id="359" w:author="TR 33.745 editor" w:date="2024-05-27T14:30:00Z">
        <w:r>
          <w:rPr/>
          <w:tab/>
        </w:r>
      </w:ins>
      <w:ins w:id="360" w:author="TR 33.745 editor" w:date="2024-05-27T14:30:00Z">
        <w:r>
          <w:rPr/>
          <w:fldChar w:fldCharType="begin"/>
        </w:r>
      </w:ins>
      <w:ins w:id="361" w:author="TR 33.745 editor" w:date="2024-05-27T14:30:00Z">
        <w:r>
          <w:rPr/>
          <w:instrText xml:space="preserve"> PAGEREF _Toc167712662 \h </w:instrText>
        </w:r>
      </w:ins>
      <w:r>
        <w:fldChar w:fldCharType="separate"/>
      </w:r>
      <w:ins w:id="362" w:author="TR 33.745 editor" w:date="2024-05-27T14:30:00Z">
        <w:r>
          <w:rPr/>
          <w:t>11</w:t>
        </w:r>
      </w:ins>
      <w:ins w:id="363" w:author="TR 33.745 editor" w:date="2024-05-27T14:30:00Z">
        <w:r>
          <w:rPr/>
          <w:fldChar w:fldCharType="end"/>
        </w:r>
      </w:ins>
    </w:p>
    <w:p>
      <w:pPr>
        <w:pStyle w:val="19"/>
        <w:rPr>
          <w:ins w:id="364" w:author="TR 33.745 editor" w:date="2024-05-27T14:30:00Z"/>
          <w:rFonts w:asciiTheme="minorHAnsi" w:hAnsiTheme="minorHAnsi" w:cstheme="minorBidi"/>
          <w:kern w:val="2"/>
          <w:sz w:val="21"/>
          <w:szCs w:val="22"/>
          <w:lang w:val="en-US" w:eastAsia="zh-CN"/>
        </w:rPr>
      </w:pPr>
      <w:ins w:id="365" w:author="TR 33.745 editor" w:date="2024-05-27T14:30:00Z">
        <w:r>
          <w:rPr>
            <w:lang w:val="en-US" w:eastAsia="zh-CN"/>
          </w:rPr>
          <w:t>5</w:t>
        </w:r>
      </w:ins>
      <w:ins w:id="366" w:author="TR 33.745 editor" w:date="2024-05-27T14:30:00Z">
        <w:r>
          <w:rPr>
            <w:lang w:val="en-US"/>
          </w:rPr>
          <w:t>.</w:t>
        </w:r>
      </w:ins>
      <w:ins w:id="367" w:author="TR 33.745 editor" w:date="2024-05-27T14:30:00Z">
        <w:r>
          <w:rPr>
            <w:lang w:val="en-US" w:eastAsia="zh-CN"/>
          </w:rPr>
          <w:t>7</w:t>
        </w:r>
      </w:ins>
      <w:ins w:id="368" w:author="TR 33.745 editor" w:date="2024-05-27T14:30:00Z">
        <w:r>
          <w:rPr>
            <w:rFonts w:asciiTheme="minorHAnsi" w:hAnsiTheme="minorHAnsi" w:cstheme="minorBidi"/>
            <w:kern w:val="2"/>
            <w:sz w:val="21"/>
            <w:szCs w:val="22"/>
            <w:lang w:val="en-US" w:eastAsia="zh-CN"/>
          </w:rPr>
          <w:tab/>
        </w:r>
      </w:ins>
      <w:ins w:id="369" w:author="TR 33.745 editor" w:date="2024-05-27T14:30:00Z">
        <w:r>
          <w:rPr>
            <w:lang w:val="en-US"/>
          </w:rPr>
          <w:t>Key Issue #</w:t>
        </w:r>
      </w:ins>
      <w:ins w:id="370" w:author="TR 33.745 editor" w:date="2024-05-27T14:30:00Z">
        <w:r>
          <w:rPr>
            <w:lang w:val="en-US" w:eastAsia="zh-CN"/>
          </w:rPr>
          <w:t>7</w:t>
        </w:r>
      </w:ins>
      <w:ins w:id="371" w:author="TR 33.745 editor" w:date="2024-05-27T14:30:00Z">
        <w:r>
          <w:rPr>
            <w:lang w:val="en-US"/>
          </w:rPr>
          <w:t xml:space="preserve">: </w:t>
        </w:r>
      </w:ins>
      <w:ins w:id="372" w:author="TR 33.745 editor" w:date="2024-05-27T14:30:00Z">
        <w:r>
          <w:rPr>
            <w:lang w:val="en-US" w:eastAsia="zh-CN"/>
          </w:rPr>
          <w:t>D</w:t>
        </w:r>
      </w:ins>
      <w:ins w:id="373" w:author="TR 33.745 editor" w:date="2024-05-27T14:30:00Z">
        <w:r>
          <w:rPr>
            <w:lang w:val="en-US"/>
          </w:rPr>
          <w:t>irect link between 5G NR Femtos</w:t>
        </w:r>
      </w:ins>
      <w:ins w:id="374" w:author="TR 33.745 editor" w:date="2024-05-27T14:30:00Z">
        <w:r>
          <w:rPr/>
          <w:tab/>
        </w:r>
      </w:ins>
      <w:ins w:id="375" w:author="TR 33.745 editor" w:date="2024-05-27T14:30:00Z">
        <w:r>
          <w:rPr/>
          <w:fldChar w:fldCharType="begin"/>
        </w:r>
      </w:ins>
      <w:ins w:id="376" w:author="TR 33.745 editor" w:date="2024-05-27T14:30:00Z">
        <w:r>
          <w:rPr/>
          <w:instrText xml:space="preserve"> PAGEREF _Toc167712663 \h </w:instrText>
        </w:r>
      </w:ins>
      <w:r>
        <w:fldChar w:fldCharType="separate"/>
      </w:r>
      <w:ins w:id="377" w:author="TR 33.745 editor" w:date="2024-05-27T14:30:00Z">
        <w:r>
          <w:rPr/>
          <w:t>11</w:t>
        </w:r>
      </w:ins>
      <w:ins w:id="378" w:author="TR 33.745 editor" w:date="2024-05-27T14:30:00Z">
        <w:r>
          <w:rPr/>
          <w:fldChar w:fldCharType="end"/>
        </w:r>
      </w:ins>
    </w:p>
    <w:p>
      <w:pPr>
        <w:pStyle w:val="18"/>
        <w:rPr>
          <w:ins w:id="379" w:author="TR 33.745 editor" w:date="2024-05-27T14:30:00Z"/>
          <w:rFonts w:asciiTheme="minorHAnsi" w:hAnsiTheme="minorHAnsi" w:cstheme="minorBidi"/>
          <w:kern w:val="2"/>
          <w:sz w:val="21"/>
          <w:szCs w:val="22"/>
          <w:lang w:val="en-US" w:eastAsia="zh-CN"/>
        </w:rPr>
      </w:pPr>
      <w:ins w:id="380" w:author="TR 33.745 editor" w:date="2024-05-27T14:30:00Z">
        <w:r>
          <w:rPr>
            <w:lang w:val="en-US" w:eastAsia="zh-CN"/>
          </w:rPr>
          <w:t>5</w:t>
        </w:r>
      </w:ins>
      <w:ins w:id="381" w:author="TR 33.745 editor" w:date="2024-05-27T14:30:00Z">
        <w:r>
          <w:rPr>
            <w:lang w:val="en-US"/>
          </w:rPr>
          <w:t>.</w:t>
        </w:r>
      </w:ins>
      <w:ins w:id="382" w:author="TR 33.745 editor" w:date="2024-05-27T14:30:00Z">
        <w:r>
          <w:rPr>
            <w:lang w:val="en-US" w:eastAsia="zh-CN"/>
          </w:rPr>
          <w:t>7</w:t>
        </w:r>
      </w:ins>
      <w:ins w:id="383" w:author="TR 33.745 editor" w:date="2024-05-27T14:30:00Z">
        <w:r>
          <w:rPr>
            <w:lang w:val="en-US"/>
          </w:rPr>
          <w:t>.1</w:t>
        </w:r>
      </w:ins>
      <w:ins w:id="384" w:author="TR 33.745 editor" w:date="2024-05-27T14:30:00Z">
        <w:r>
          <w:rPr>
            <w:rFonts w:asciiTheme="minorHAnsi" w:hAnsiTheme="minorHAnsi" w:cstheme="minorBidi"/>
            <w:kern w:val="2"/>
            <w:sz w:val="21"/>
            <w:szCs w:val="22"/>
            <w:lang w:val="en-US" w:eastAsia="zh-CN"/>
          </w:rPr>
          <w:tab/>
        </w:r>
      </w:ins>
      <w:ins w:id="385" w:author="TR 33.745 editor" w:date="2024-05-27T14:30:00Z">
        <w:r>
          <w:rPr>
            <w:lang w:val="en-US"/>
          </w:rPr>
          <w:t>Key issue details</w:t>
        </w:r>
      </w:ins>
      <w:ins w:id="386" w:author="TR 33.745 editor" w:date="2024-05-27T14:30:00Z">
        <w:r>
          <w:rPr/>
          <w:tab/>
        </w:r>
      </w:ins>
      <w:ins w:id="387" w:author="TR 33.745 editor" w:date="2024-05-27T14:30:00Z">
        <w:r>
          <w:rPr/>
          <w:fldChar w:fldCharType="begin"/>
        </w:r>
      </w:ins>
      <w:ins w:id="388" w:author="TR 33.745 editor" w:date="2024-05-27T14:30:00Z">
        <w:r>
          <w:rPr/>
          <w:instrText xml:space="preserve"> PAGEREF _Toc167712664 \h </w:instrText>
        </w:r>
      </w:ins>
      <w:r>
        <w:fldChar w:fldCharType="separate"/>
      </w:r>
      <w:ins w:id="389" w:author="TR 33.745 editor" w:date="2024-05-27T14:30:00Z">
        <w:r>
          <w:rPr/>
          <w:t>11</w:t>
        </w:r>
      </w:ins>
      <w:ins w:id="390" w:author="TR 33.745 editor" w:date="2024-05-27T14:30:00Z">
        <w:r>
          <w:rPr/>
          <w:fldChar w:fldCharType="end"/>
        </w:r>
      </w:ins>
    </w:p>
    <w:p>
      <w:pPr>
        <w:pStyle w:val="18"/>
        <w:rPr>
          <w:ins w:id="391" w:author="TR 33.745 editor" w:date="2024-05-27T14:30:00Z"/>
          <w:rFonts w:asciiTheme="minorHAnsi" w:hAnsiTheme="minorHAnsi" w:cstheme="minorBidi"/>
          <w:kern w:val="2"/>
          <w:sz w:val="21"/>
          <w:szCs w:val="22"/>
          <w:lang w:val="en-US" w:eastAsia="zh-CN"/>
        </w:rPr>
      </w:pPr>
      <w:ins w:id="392" w:author="TR 33.745 editor" w:date="2024-05-27T14:30:00Z">
        <w:r>
          <w:rPr>
            <w:lang w:val="en-US" w:eastAsia="zh-CN"/>
          </w:rPr>
          <w:t>5</w:t>
        </w:r>
      </w:ins>
      <w:ins w:id="393" w:author="TR 33.745 editor" w:date="2024-05-27T14:30:00Z">
        <w:r>
          <w:rPr>
            <w:lang w:val="en-US"/>
          </w:rPr>
          <w:t>.</w:t>
        </w:r>
      </w:ins>
      <w:ins w:id="394" w:author="TR 33.745 editor" w:date="2024-05-27T14:30:00Z">
        <w:r>
          <w:rPr>
            <w:lang w:val="en-US" w:eastAsia="zh-CN"/>
          </w:rPr>
          <w:t>7</w:t>
        </w:r>
      </w:ins>
      <w:ins w:id="395" w:author="TR 33.745 editor" w:date="2024-05-27T14:30:00Z">
        <w:r>
          <w:rPr>
            <w:lang w:val="en-US"/>
          </w:rPr>
          <w:t>.2</w:t>
        </w:r>
      </w:ins>
      <w:ins w:id="396" w:author="TR 33.745 editor" w:date="2024-05-27T14:30:00Z">
        <w:r>
          <w:rPr>
            <w:rFonts w:asciiTheme="minorHAnsi" w:hAnsiTheme="minorHAnsi" w:cstheme="minorBidi"/>
            <w:kern w:val="2"/>
            <w:sz w:val="21"/>
            <w:szCs w:val="22"/>
            <w:lang w:val="en-US" w:eastAsia="zh-CN"/>
          </w:rPr>
          <w:tab/>
        </w:r>
      </w:ins>
      <w:ins w:id="397" w:author="TR 33.745 editor" w:date="2024-05-27T14:30:00Z">
        <w:r>
          <w:rPr>
            <w:lang w:val="en-US"/>
          </w:rPr>
          <w:t>Security threats</w:t>
        </w:r>
      </w:ins>
      <w:ins w:id="398" w:author="TR 33.745 editor" w:date="2024-05-27T14:30:00Z">
        <w:r>
          <w:rPr/>
          <w:tab/>
        </w:r>
      </w:ins>
      <w:ins w:id="399" w:author="TR 33.745 editor" w:date="2024-05-27T14:30:00Z">
        <w:r>
          <w:rPr/>
          <w:fldChar w:fldCharType="begin"/>
        </w:r>
      </w:ins>
      <w:ins w:id="400" w:author="TR 33.745 editor" w:date="2024-05-27T14:30:00Z">
        <w:r>
          <w:rPr/>
          <w:instrText xml:space="preserve"> PAGEREF _Toc167712665 \h </w:instrText>
        </w:r>
      </w:ins>
      <w:r>
        <w:fldChar w:fldCharType="separate"/>
      </w:r>
      <w:ins w:id="401" w:author="TR 33.745 editor" w:date="2024-05-27T14:30:00Z">
        <w:r>
          <w:rPr/>
          <w:t>11</w:t>
        </w:r>
      </w:ins>
      <w:ins w:id="402" w:author="TR 33.745 editor" w:date="2024-05-27T14:30:00Z">
        <w:r>
          <w:rPr/>
          <w:fldChar w:fldCharType="end"/>
        </w:r>
      </w:ins>
    </w:p>
    <w:p>
      <w:pPr>
        <w:pStyle w:val="18"/>
        <w:rPr>
          <w:ins w:id="403" w:author="TR 33.745 editor" w:date="2024-05-27T14:30:00Z"/>
          <w:rFonts w:asciiTheme="minorHAnsi" w:hAnsiTheme="minorHAnsi" w:cstheme="minorBidi"/>
          <w:kern w:val="2"/>
          <w:sz w:val="21"/>
          <w:szCs w:val="22"/>
          <w:lang w:val="en-US" w:eastAsia="zh-CN"/>
        </w:rPr>
      </w:pPr>
      <w:ins w:id="404" w:author="TR 33.745 editor" w:date="2024-05-27T14:30:00Z">
        <w:r>
          <w:rPr>
            <w:lang w:val="en-US" w:eastAsia="zh-CN"/>
          </w:rPr>
          <w:t>5</w:t>
        </w:r>
      </w:ins>
      <w:ins w:id="405" w:author="TR 33.745 editor" w:date="2024-05-27T14:30:00Z">
        <w:r>
          <w:rPr>
            <w:lang w:val="en-US"/>
          </w:rPr>
          <w:t>.</w:t>
        </w:r>
      </w:ins>
      <w:ins w:id="406" w:author="TR 33.745 editor" w:date="2024-05-27T14:30:00Z">
        <w:r>
          <w:rPr>
            <w:lang w:val="en-US" w:eastAsia="zh-CN"/>
          </w:rPr>
          <w:t>7</w:t>
        </w:r>
      </w:ins>
      <w:ins w:id="407" w:author="TR 33.745 editor" w:date="2024-05-27T14:30:00Z">
        <w:r>
          <w:rPr>
            <w:lang w:val="en-US"/>
          </w:rPr>
          <w:t>.3</w:t>
        </w:r>
      </w:ins>
      <w:ins w:id="408" w:author="TR 33.745 editor" w:date="2024-05-27T14:30:00Z">
        <w:r>
          <w:rPr>
            <w:rFonts w:asciiTheme="minorHAnsi" w:hAnsiTheme="minorHAnsi" w:cstheme="minorBidi"/>
            <w:kern w:val="2"/>
            <w:sz w:val="21"/>
            <w:szCs w:val="22"/>
            <w:lang w:val="en-US" w:eastAsia="zh-CN"/>
          </w:rPr>
          <w:tab/>
        </w:r>
      </w:ins>
      <w:ins w:id="409" w:author="TR 33.745 editor" w:date="2024-05-27T14:30:00Z">
        <w:r>
          <w:rPr>
            <w:lang w:val="en-US"/>
          </w:rPr>
          <w:t>Potential security requirements</w:t>
        </w:r>
      </w:ins>
      <w:ins w:id="410" w:author="TR 33.745 editor" w:date="2024-05-27T14:30:00Z">
        <w:r>
          <w:rPr/>
          <w:tab/>
        </w:r>
      </w:ins>
      <w:ins w:id="411" w:author="TR 33.745 editor" w:date="2024-05-27T14:30:00Z">
        <w:r>
          <w:rPr/>
          <w:fldChar w:fldCharType="begin"/>
        </w:r>
      </w:ins>
      <w:ins w:id="412" w:author="TR 33.745 editor" w:date="2024-05-27T14:30:00Z">
        <w:r>
          <w:rPr/>
          <w:instrText xml:space="preserve"> PAGEREF _Toc167712666 \h </w:instrText>
        </w:r>
      </w:ins>
      <w:r>
        <w:fldChar w:fldCharType="separate"/>
      </w:r>
      <w:ins w:id="413" w:author="TR 33.745 editor" w:date="2024-05-27T14:30:00Z">
        <w:r>
          <w:rPr/>
          <w:t>11</w:t>
        </w:r>
      </w:ins>
      <w:ins w:id="414" w:author="TR 33.745 editor" w:date="2024-05-27T14:30:00Z">
        <w:r>
          <w:rPr/>
          <w:fldChar w:fldCharType="end"/>
        </w:r>
      </w:ins>
    </w:p>
    <w:p>
      <w:pPr>
        <w:pStyle w:val="19"/>
        <w:rPr>
          <w:ins w:id="415" w:author="TR 33.745 editor" w:date="2024-05-27T14:30:00Z"/>
          <w:rFonts w:asciiTheme="minorHAnsi" w:hAnsiTheme="minorHAnsi" w:cstheme="minorBidi"/>
          <w:kern w:val="2"/>
          <w:sz w:val="21"/>
          <w:szCs w:val="22"/>
          <w:lang w:val="en-US" w:eastAsia="zh-CN"/>
        </w:rPr>
      </w:pPr>
      <w:ins w:id="416" w:author="TR 33.745 editor" w:date="2024-05-27T14:30:00Z">
        <w:r>
          <w:rPr>
            <w:lang w:val="en-US" w:eastAsia="zh-CN"/>
          </w:rPr>
          <w:t>5</w:t>
        </w:r>
      </w:ins>
      <w:ins w:id="417" w:author="TR 33.745 editor" w:date="2024-05-27T14:30:00Z">
        <w:r>
          <w:rPr>
            <w:lang w:val="en-US"/>
          </w:rPr>
          <w:t>.</w:t>
        </w:r>
      </w:ins>
      <w:ins w:id="418" w:author="TR 33.745 editor" w:date="2024-05-27T14:30:00Z">
        <w:r>
          <w:rPr>
            <w:lang w:val="en-US" w:eastAsia="zh-CN"/>
          </w:rPr>
          <w:t>8</w:t>
        </w:r>
      </w:ins>
      <w:ins w:id="419" w:author="TR 33.745 editor" w:date="2024-05-27T14:30:00Z">
        <w:r>
          <w:rPr>
            <w:rFonts w:asciiTheme="minorHAnsi" w:hAnsiTheme="minorHAnsi" w:cstheme="minorBidi"/>
            <w:kern w:val="2"/>
            <w:sz w:val="21"/>
            <w:szCs w:val="22"/>
            <w:lang w:val="en-US" w:eastAsia="zh-CN"/>
          </w:rPr>
          <w:tab/>
        </w:r>
      </w:ins>
      <w:ins w:id="420" w:author="TR 33.745 editor" w:date="2024-05-27T14:30:00Z">
        <w:r>
          <w:rPr>
            <w:lang w:val="en-US"/>
          </w:rPr>
          <w:t>Key Issue #</w:t>
        </w:r>
      </w:ins>
      <w:ins w:id="421" w:author="TR 33.745 editor" w:date="2024-05-27T14:30:00Z">
        <w:r>
          <w:rPr>
            <w:lang w:val="en-US" w:eastAsia="zh-CN"/>
          </w:rPr>
          <w:t>8</w:t>
        </w:r>
      </w:ins>
      <w:ins w:id="422" w:author="TR 33.745 editor" w:date="2024-05-27T14:30:00Z">
        <w:r>
          <w:rPr>
            <w:lang w:val="en-US"/>
          </w:rPr>
          <w:t>: 5G NR Femto management system accessible on the public internet</w:t>
        </w:r>
      </w:ins>
      <w:ins w:id="423" w:author="TR 33.745 editor" w:date="2024-05-27T14:30:00Z">
        <w:r>
          <w:rPr/>
          <w:tab/>
        </w:r>
      </w:ins>
      <w:ins w:id="424" w:author="TR 33.745 editor" w:date="2024-05-27T14:30:00Z">
        <w:r>
          <w:rPr/>
          <w:fldChar w:fldCharType="begin"/>
        </w:r>
      </w:ins>
      <w:ins w:id="425" w:author="TR 33.745 editor" w:date="2024-05-27T14:30:00Z">
        <w:r>
          <w:rPr/>
          <w:instrText xml:space="preserve"> PAGEREF _Toc167712667 \h </w:instrText>
        </w:r>
      </w:ins>
      <w:r>
        <w:fldChar w:fldCharType="separate"/>
      </w:r>
      <w:ins w:id="426" w:author="TR 33.745 editor" w:date="2024-05-27T14:30:00Z">
        <w:r>
          <w:rPr/>
          <w:t>11</w:t>
        </w:r>
      </w:ins>
      <w:ins w:id="427" w:author="TR 33.745 editor" w:date="2024-05-27T14:30:00Z">
        <w:r>
          <w:rPr/>
          <w:fldChar w:fldCharType="end"/>
        </w:r>
      </w:ins>
    </w:p>
    <w:p>
      <w:pPr>
        <w:pStyle w:val="18"/>
        <w:rPr>
          <w:ins w:id="428" w:author="TR 33.745 editor" w:date="2024-05-27T14:30:00Z"/>
          <w:rFonts w:asciiTheme="minorHAnsi" w:hAnsiTheme="minorHAnsi" w:cstheme="minorBidi"/>
          <w:kern w:val="2"/>
          <w:sz w:val="21"/>
          <w:szCs w:val="22"/>
          <w:lang w:val="en-US" w:eastAsia="zh-CN"/>
        </w:rPr>
      </w:pPr>
      <w:ins w:id="429" w:author="TR 33.745 editor" w:date="2024-05-27T14:30:00Z">
        <w:r>
          <w:rPr>
            <w:lang w:val="en-US" w:eastAsia="zh-CN"/>
          </w:rPr>
          <w:t>5</w:t>
        </w:r>
      </w:ins>
      <w:ins w:id="430" w:author="TR 33.745 editor" w:date="2024-05-27T14:30:00Z">
        <w:r>
          <w:rPr>
            <w:lang w:val="en-US"/>
          </w:rPr>
          <w:t>.</w:t>
        </w:r>
      </w:ins>
      <w:ins w:id="431" w:author="TR 33.745 editor" w:date="2024-05-27T14:30:00Z">
        <w:r>
          <w:rPr>
            <w:lang w:val="en-US" w:eastAsia="zh-CN"/>
          </w:rPr>
          <w:t>8</w:t>
        </w:r>
      </w:ins>
      <w:ins w:id="432" w:author="TR 33.745 editor" w:date="2024-05-27T14:30:00Z">
        <w:r>
          <w:rPr>
            <w:lang w:val="en-US"/>
          </w:rPr>
          <w:t>.1</w:t>
        </w:r>
      </w:ins>
      <w:ins w:id="433" w:author="TR 33.745 editor" w:date="2024-05-27T14:30:00Z">
        <w:r>
          <w:rPr>
            <w:rFonts w:asciiTheme="minorHAnsi" w:hAnsiTheme="minorHAnsi" w:cstheme="minorBidi"/>
            <w:kern w:val="2"/>
            <w:sz w:val="21"/>
            <w:szCs w:val="22"/>
            <w:lang w:val="en-US" w:eastAsia="zh-CN"/>
          </w:rPr>
          <w:tab/>
        </w:r>
      </w:ins>
      <w:ins w:id="434" w:author="TR 33.745 editor" w:date="2024-05-27T14:30:00Z">
        <w:r>
          <w:rPr>
            <w:lang w:val="en-US"/>
          </w:rPr>
          <w:t>Key issue details</w:t>
        </w:r>
      </w:ins>
      <w:ins w:id="435" w:author="TR 33.745 editor" w:date="2024-05-27T14:30:00Z">
        <w:r>
          <w:rPr/>
          <w:tab/>
        </w:r>
      </w:ins>
      <w:ins w:id="436" w:author="TR 33.745 editor" w:date="2024-05-27T14:30:00Z">
        <w:r>
          <w:rPr/>
          <w:fldChar w:fldCharType="begin"/>
        </w:r>
      </w:ins>
      <w:ins w:id="437" w:author="TR 33.745 editor" w:date="2024-05-27T14:30:00Z">
        <w:r>
          <w:rPr/>
          <w:instrText xml:space="preserve"> PAGEREF _Toc167712668 \h </w:instrText>
        </w:r>
      </w:ins>
      <w:r>
        <w:fldChar w:fldCharType="separate"/>
      </w:r>
      <w:ins w:id="438" w:author="TR 33.745 editor" w:date="2024-05-27T14:30:00Z">
        <w:r>
          <w:rPr/>
          <w:t>11</w:t>
        </w:r>
      </w:ins>
      <w:ins w:id="439" w:author="TR 33.745 editor" w:date="2024-05-27T14:30:00Z">
        <w:r>
          <w:rPr/>
          <w:fldChar w:fldCharType="end"/>
        </w:r>
      </w:ins>
    </w:p>
    <w:p>
      <w:pPr>
        <w:pStyle w:val="18"/>
        <w:rPr>
          <w:ins w:id="440" w:author="TR 33.745 editor" w:date="2024-05-27T14:30:00Z"/>
          <w:rFonts w:asciiTheme="minorHAnsi" w:hAnsiTheme="minorHAnsi" w:cstheme="minorBidi"/>
          <w:kern w:val="2"/>
          <w:sz w:val="21"/>
          <w:szCs w:val="22"/>
          <w:lang w:val="en-US" w:eastAsia="zh-CN"/>
        </w:rPr>
      </w:pPr>
      <w:ins w:id="441" w:author="TR 33.745 editor" w:date="2024-05-27T14:30:00Z">
        <w:r>
          <w:rPr>
            <w:lang w:val="en-US" w:eastAsia="zh-CN"/>
          </w:rPr>
          <w:t>5</w:t>
        </w:r>
      </w:ins>
      <w:ins w:id="442" w:author="TR 33.745 editor" w:date="2024-05-27T14:30:00Z">
        <w:r>
          <w:rPr>
            <w:lang w:val="en-US"/>
          </w:rPr>
          <w:t>.</w:t>
        </w:r>
      </w:ins>
      <w:ins w:id="443" w:author="TR 33.745 editor" w:date="2024-05-27T14:30:00Z">
        <w:r>
          <w:rPr>
            <w:lang w:val="en-US" w:eastAsia="zh-CN"/>
          </w:rPr>
          <w:t>8</w:t>
        </w:r>
      </w:ins>
      <w:ins w:id="444" w:author="TR 33.745 editor" w:date="2024-05-27T14:30:00Z">
        <w:r>
          <w:rPr>
            <w:lang w:val="en-US"/>
          </w:rPr>
          <w:t>.2</w:t>
        </w:r>
      </w:ins>
      <w:ins w:id="445" w:author="TR 33.745 editor" w:date="2024-05-27T14:30:00Z">
        <w:r>
          <w:rPr>
            <w:rFonts w:asciiTheme="minorHAnsi" w:hAnsiTheme="minorHAnsi" w:cstheme="minorBidi"/>
            <w:kern w:val="2"/>
            <w:sz w:val="21"/>
            <w:szCs w:val="22"/>
            <w:lang w:val="en-US" w:eastAsia="zh-CN"/>
          </w:rPr>
          <w:tab/>
        </w:r>
      </w:ins>
      <w:ins w:id="446" w:author="TR 33.745 editor" w:date="2024-05-27T14:30:00Z">
        <w:r>
          <w:rPr>
            <w:lang w:val="en-US"/>
          </w:rPr>
          <w:t>Security threats</w:t>
        </w:r>
      </w:ins>
      <w:ins w:id="447" w:author="TR 33.745 editor" w:date="2024-05-27T14:30:00Z">
        <w:r>
          <w:rPr/>
          <w:tab/>
        </w:r>
      </w:ins>
      <w:ins w:id="448" w:author="TR 33.745 editor" w:date="2024-05-27T14:30:00Z">
        <w:r>
          <w:rPr/>
          <w:fldChar w:fldCharType="begin"/>
        </w:r>
      </w:ins>
      <w:ins w:id="449" w:author="TR 33.745 editor" w:date="2024-05-27T14:30:00Z">
        <w:r>
          <w:rPr/>
          <w:instrText xml:space="preserve"> PAGEREF _Toc167712669 \h </w:instrText>
        </w:r>
      </w:ins>
      <w:r>
        <w:fldChar w:fldCharType="separate"/>
      </w:r>
      <w:ins w:id="450" w:author="TR 33.745 editor" w:date="2024-05-27T14:30:00Z">
        <w:r>
          <w:rPr/>
          <w:t>12</w:t>
        </w:r>
      </w:ins>
      <w:ins w:id="451" w:author="TR 33.745 editor" w:date="2024-05-27T14:30:00Z">
        <w:r>
          <w:rPr/>
          <w:fldChar w:fldCharType="end"/>
        </w:r>
      </w:ins>
    </w:p>
    <w:p>
      <w:pPr>
        <w:pStyle w:val="18"/>
        <w:rPr>
          <w:ins w:id="452" w:author="TR 33.745 editor" w:date="2024-05-27T14:30:00Z"/>
          <w:rFonts w:asciiTheme="minorHAnsi" w:hAnsiTheme="minorHAnsi" w:cstheme="minorBidi"/>
          <w:kern w:val="2"/>
          <w:sz w:val="21"/>
          <w:szCs w:val="22"/>
          <w:lang w:val="en-US" w:eastAsia="zh-CN"/>
        </w:rPr>
      </w:pPr>
      <w:ins w:id="453" w:author="TR 33.745 editor" w:date="2024-05-27T14:30:00Z">
        <w:r>
          <w:rPr>
            <w:lang w:val="en-US" w:eastAsia="zh-CN"/>
          </w:rPr>
          <w:t>5</w:t>
        </w:r>
      </w:ins>
      <w:ins w:id="454" w:author="TR 33.745 editor" w:date="2024-05-27T14:30:00Z">
        <w:r>
          <w:rPr>
            <w:lang w:val="en-US"/>
          </w:rPr>
          <w:t>.</w:t>
        </w:r>
      </w:ins>
      <w:ins w:id="455" w:author="TR 33.745 editor" w:date="2024-05-27T14:30:00Z">
        <w:r>
          <w:rPr>
            <w:lang w:val="en-US" w:eastAsia="zh-CN"/>
          </w:rPr>
          <w:t>8</w:t>
        </w:r>
      </w:ins>
      <w:ins w:id="456" w:author="TR 33.745 editor" w:date="2024-05-27T14:30:00Z">
        <w:r>
          <w:rPr>
            <w:lang w:val="en-US"/>
          </w:rPr>
          <w:t>.3</w:t>
        </w:r>
      </w:ins>
      <w:ins w:id="457" w:author="TR 33.745 editor" w:date="2024-05-27T14:30:00Z">
        <w:r>
          <w:rPr>
            <w:rFonts w:asciiTheme="minorHAnsi" w:hAnsiTheme="minorHAnsi" w:cstheme="minorBidi"/>
            <w:kern w:val="2"/>
            <w:sz w:val="21"/>
            <w:szCs w:val="22"/>
            <w:lang w:val="en-US" w:eastAsia="zh-CN"/>
          </w:rPr>
          <w:tab/>
        </w:r>
      </w:ins>
      <w:ins w:id="458" w:author="TR 33.745 editor" w:date="2024-05-27T14:30:00Z">
        <w:r>
          <w:rPr>
            <w:lang w:val="en-US"/>
          </w:rPr>
          <w:t>Potential security requirements</w:t>
        </w:r>
      </w:ins>
      <w:ins w:id="459" w:author="TR 33.745 editor" w:date="2024-05-27T14:30:00Z">
        <w:r>
          <w:rPr/>
          <w:tab/>
        </w:r>
      </w:ins>
      <w:ins w:id="460" w:author="TR 33.745 editor" w:date="2024-05-27T14:30:00Z">
        <w:r>
          <w:rPr/>
          <w:fldChar w:fldCharType="begin"/>
        </w:r>
      </w:ins>
      <w:ins w:id="461" w:author="TR 33.745 editor" w:date="2024-05-27T14:30:00Z">
        <w:r>
          <w:rPr/>
          <w:instrText xml:space="preserve"> PAGEREF _Toc167712670 \h </w:instrText>
        </w:r>
      </w:ins>
      <w:r>
        <w:fldChar w:fldCharType="separate"/>
      </w:r>
      <w:ins w:id="462" w:author="TR 33.745 editor" w:date="2024-05-27T14:30:00Z">
        <w:r>
          <w:rPr/>
          <w:t>12</w:t>
        </w:r>
      </w:ins>
      <w:ins w:id="463" w:author="TR 33.745 editor" w:date="2024-05-27T14:30:00Z">
        <w:r>
          <w:rPr/>
          <w:fldChar w:fldCharType="end"/>
        </w:r>
      </w:ins>
    </w:p>
    <w:p>
      <w:pPr>
        <w:pStyle w:val="19"/>
        <w:rPr>
          <w:ins w:id="464" w:author="TR 33.745 editor" w:date="2024-05-27T14:30:00Z"/>
          <w:rFonts w:asciiTheme="minorHAnsi" w:hAnsiTheme="minorHAnsi" w:cstheme="minorBidi"/>
          <w:kern w:val="2"/>
          <w:sz w:val="21"/>
          <w:szCs w:val="22"/>
          <w:lang w:val="en-US" w:eastAsia="zh-CN"/>
        </w:rPr>
      </w:pPr>
      <w:ins w:id="465" w:author="TR 33.745 editor" w:date="2024-05-27T14:30:00Z">
        <w:r>
          <w:rPr>
            <w:lang w:val="en-US" w:eastAsia="zh-CN"/>
          </w:rPr>
          <w:t>5</w:t>
        </w:r>
      </w:ins>
      <w:ins w:id="466" w:author="TR 33.745 editor" w:date="2024-05-27T14:30:00Z">
        <w:r>
          <w:rPr/>
          <w:t>.X</w:t>
        </w:r>
      </w:ins>
      <w:ins w:id="467" w:author="TR 33.745 editor" w:date="2024-05-27T14:30:00Z">
        <w:r>
          <w:rPr>
            <w:rFonts w:asciiTheme="minorHAnsi" w:hAnsiTheme="minorHAnsi" w:cstheme="minorBidi"/>
            <w:kern w:val="2"/>
            <w:sz w:val="21"/>
            <w:szCs w:val="22"/>
            <w:lang w:val="en-US" w:eastAsia="zh-CN"/>
          </w:rPr>
          <w:tab/>
        </w:r>
      </w:ins>
      <w:ins w:id="468" w:author="TR 33.745 editor" w:date="2024-05-27T14:30:00Z">
        <w:r>
          <w:rPr/>
          <w:t>Key Issue #X: &lt;Key Issue Name&gt;</w:t>
        </w:r>
      </w:ins>
      <w:ins w:id="469" w:author="TR 33.745 editor" w:date="2024-05-27T14:30:00Z">
        <w:r>
          <w:rPr/>
          <w:tab/>
        </w:r>
      </w:ins>
      <w:ins w:id="470" w:author="TR 33.745 editor" w:date="2024-05-27T14:30:00Z">
        <w:r>
          <w:rPr/>
          <w:fldChar w:fldCharType="begin"/>
        </w:r>
      </w:ins>
      <w:ins w:id="471" w:author="TR 33.745 editor" w:date="2024-05-27T14:30:00Z">
        <w:r>
          <w:rPr/>
          <w:instrText xml:space="preserve"> PAGEREF _Toc167712671 \h </w:instrText>
        </w:r>
      </w:ins>
      <w:r>
        <w:fldChar w:fldCharType="separate"/>
      </w:r>
      <w:ins w:id="472" w:author="TR 33.745 editor" w:date="2024-05-27T14:30:00Z">
        <w:r>
          <w:rPr/>
          <w:t>12</w:t>
        </w:r>
      </w:ins>
      <w:ins w:id="473" w:author="TR 33.745 editor" w:date="2024-05-27T14:30:00Z">
        <w:r>
          <w:rPr/>
          <w:fldChar w:fldCharType="end"/>
        </w:r>
      </w:ins>
    </w:p>
    <w:p>
      <w:pPr>
        <w:pStyle w:val="18"/>
        <w:rPr>
          <w:ins w:id="474" w:author="TR 33.745 editor" w:date="2024-05-27T14:30:00Z"/>
          <w:rFonts w:asciiTheme="minorHAnsi" w:hAnsiTheme="minorHAnsi" w:cstheme="minorBidi"/>
          <w:kern w:val="2"/>
          <w:sz w:val="21"/>
          <w:szCs w:val="22"/>
          <w:lang w:val="en-US" w:eastAsia="zh-CN"/>
        </w:rPr>
      </w:pPr>
      <w:ins w:id="475" w:author="TR 33.745 editor" w:date="2024-05-27T14:30:00Z">
        <w:r>
          <w:rPr>
            <w:lang w:val="en-US" w:eastAsia="zh-CN"/>
          </w:rPr>
          <w:t>5</w:t>
        </w:r>
      </w:ins>
      <w:ins w:id="476" w:author="TR 33.745 editor" w:date="2024-05-27T14:30:00Z">
        <w:r>
          <w:rPr/>
          <w:t>.X.1</w:t>
        </w:r>
      </w:ins>
      <w:ins w:id="477" w:author="TR 33.745 editor" w:date="2024-05-27T14:30:00Z">
        <w:r>
          <w:rPr>
            <w:rFonts w:asciiTheme="minorHAnsi" w:hAnsiTheme="minorHAnsi" w:cstheme="minorBidi"/>
            <w:kern w:val="2"/>
            <w:sz w:val="21"/>
            <w:szCs w:val="22"/>
            <w:lang w:val="en-US" w:eastAsia="zh-CN"/>
          </w:rPr>
          <w:tab/>
        </w:r>
      </w:ins>
      <w:ins w:id="478" w:author="TR 33.745 editor" w:date="2024-05-27T14:30:00Z">
        <w:r>
          <w:rPr/>
          <w:t>Key issue details</w:t>
        </w:r>
      </w:ins>
      <w:ins w:id="479" w:author="TR 33.745 editor" w:date="2024-05-27T14:30:00Z">
        <w:r>
          <w:rPr/>
          <w:tab/>
        </w:r>
      </w:ins>
      <w:ins w:id="480" w:author="TR 33.745 editor" w:date="2024-05-27T14:30:00Z">
        <w:r>
          <w:rPr/>
          <w:fldChar w:fldCharType="begin"/>
        </w:r>
      </w:ins>
      <w:ins w:id="481" w:author="TR 33.745 editor" w:date="2024-05-27T14:30:00Z">
        <w:r>
          <w:rPr/>
          <w:instrText xml:space="preserve"> PAGEREF _Toc167712672 \h </w:instrText>
        </w:r>
      </w:ins>
      <w:r>
        <w:fldChar w:fldCharType="separate"/>
      </w:r>
      <w:ins w:id="482" w:author="TR 33.745 editor" w:date="2024-05-27T14:30:00Z">
        <w:r>
          <w:rPr/>
          <w:t>12</w:t>
        </w:r>
      </w:ins>
      <w:ins w:id="483" w:author="TR 33.745 editor" w:date="2024-05-27T14:30:00Z">
        <w:r>
          <w:rPr/>
          <w:fldChar w:fldCharType="end"/>
        </w:r>
      </w:ins>
    </w:p>
    <w:p>
      <w:pPr>
        <w:pStyle w:val="18"/>
        <w:rPr>
          <w:ins w:id="484" w:author="TR 33.745 editor" w:date="2024-05-27T14:30:00Z"/>
          <w:rFonts w:asciiTheme="minorHAnsi" w:hAnsiTheme="minorHAnsi" w:cstheme="minorBidi"/>
          <w:kern w:val="2"/>
          <w:sz w:val="21"/>
          <w:szCs w:val="22"/>
          <w:lang w:val="en-US" w:eastAsia="zh-CN"/>
        </w:rPr>
      </w:pPr>
      <w:ins w:id="485" w:author="TR 33.745 editor" w:date="2024-05-27T14:30:00Z">
        <w:r>
          <w:rPr>
            <w:lang w:val="en-US" w:eastAsia="zh-CN"/>
          </w:rPr>
          <w:t>5</w:t>
        </w:r>
      </w:ins>
      <w:ins w:id="486" w:author="TR 33.745 editor" w:date="2024-05-27T14:30:00Z">
        <w:r>
          <w:rPr/>
          <w:t>.X.2</w:t>
        </w:r>
      </w:ins>
      <w:ins w:id="487" w:author="TR 33.745 editor" w:date="2024-05-27T14:30:00Z">
        <w:r>
          <w:rPr>
            <w:rFonts w:asciiTheme="minorHAnsi" w:hAnsiTheme="minorHAnsi" w:cstheme="minorBidi"/>
            <w:kern w:val="2"/>
            <w:sz w:val="21"/>
            <w:szCs w:val="22"/>
            <w:lang w:val="en-US" w:eastAsia="zh-CN"/>
          </w:rPr>
          <w:tab/>
        </w:r>
      </w:ins>
      <w:ins w:id="488" w:author="TR 33.745 editor" w:date="2024-05-27T14:30:00Z">
        <w:r>
          <w:rPr/>
          <w:t>Security threats</w:t>
        </w:r>
      </w:ins>
      <w:ins w:id="489" w:author="TR 33.745 editor" w:date="2024-05-27T14:30:00Z">
        <w:r>
          <w:rPr/>
          <w:tab/>
        </w:r>
      </w:ins>
      <w:ins w:id="490" w:author="TR 33.745 editor" w:date="2024-05-27T14:30:00Z">
        <w:r>
          <w:rPr/>
          <w:fldChar w:fldCharType="begin"/>
        </w:r>
      </w:ins>
      <w:ins w:id="491" w:author="TR 33.745 editor" w:date="2024-05-27T14:30:00Z">
        <w:r>
          <w:rPr/>
          <w:instrText xml:space="preserve"> PAGEREF _Toc167712673 \h </w:instrText>
        </w:r>
      </w:ins>
      <w:r>
        <w:fldChar w:fldCharType="separate"/>
      </w:r>
      <w:ins w:id="492" w:author="TR 33.745 editor" w:date="2024-05-27T14:30:00Z">
        <w:r>
          <w:rPr/>
          <w:t>12</w:t>
        </w:r>
      </w:ins>
      <w:ins w:id="493" w:author="TR 33.745 editor" w:date="2024-05-27T14:30:00Z">
        <w:r>
          <w:rPr/>
          <w:fldChar w:fldCharType="end"/>
        </w:r>
      </w:ins>
    </w:p>
    <w:p>
      <w:pPr>
        <w:pStyle w:val="18"/>
        <w:rPr>
          <w:ins w:id="494" w:author="TR 33.745 editor" w:date="2024-05-27T14:30:00Z"/>
          <w:rFonts w:asciiTheme="minorHAnsi" w:hAnsiTheme="minorHAnsi" w:cstheme="minorBidi"/>
          <w:kern w:val="2"/>
          <w:sz w:val="21"/>
          <w:szCs w:val="22"/>
          <w:lang w:val="en-US" w:eastAsia="zh-CN"/>
        </w:rPr>
      </w:pPr>
      <w:ins w:id="495" w:author="TR 33.745 editor" w:date="2024-05-27T14:30:00Z">
        <w:r>
          <w:rPr>
            <w:lang w:val="en-US" w:eastAsia="zh-CN"/>
          </w:rPr>
          <w:t>5</w:t>
        </w:r>
      </w:ins>
      <w:ins w:id="496" w:author="TR 33.745 editor" w:date="2024-05-27T14:30:00Z">
        <w:r>
          <w:rPr/>
          <w:t>.X.3</w:t>
        </w:r>
      </w:ins>
      <w:ins w:id="497" w:author="TR 33.745 editor" w:date="2024-05-27T14:30:00Z">
        <w:r>
          <w:rPr>
            <w:rFonts w:asciiTheme="minorHAnsi" w:hAnsiTheme="minorHAnsi" w:cstheme="minorBidi"/>
            <w:kern w:val="2"/>
            <w:sz w:val="21"/>
            <w:szCs w:val="22"/>
            <w:lang w:val="en-US" w:eastAsia="zh-CN"/>
          </w:rPr>
          <w:tab/>
        </w:r>
      </w:ins>
      <w:ins w:id="498" w:author="TR 33.745 editor" w:date="2024-05-27T14:30:00Z">
        <w:r>
          <w:rPr/>
          <w:t>Potential security requirements</w:t>
        </w:r>
      </w:ins>
      <w:ins w:id="499" w:author="TR 33.745 editor" w:date="2024-05-27T14:30:00Z">
        <w:r>
          <w:rPr/>
          <w:tab/>
        </w:r>
      </w:ins>
      <w:ins w:id="500" w:author="TR 33.745 editor" w:date="2024-05-27T14:30:00Z">
        <w:r>
          <w:rPr/>
          <w:fldChar w:fldCharType="begin"/>
        </w:r>
      </w:ins>
      <w:ins w:id="501" w:author="TR 33.745 editor" w:date="2024-05-27T14:30:00Z">
        <w:r>
          <w:rPr/>
          <w:instrText xml:space="preserve"> PAGEREF _Toc167712674 \h </w:instrText>
        </w:r>
      </w:ins>
      <w:r>
        <w:fldChar w:fldCharType="separate"/>
      </w:r>
      <w:ins w:id="502" w:author="TR 33.745 editor" w:date="2024-05-27T14:30:00Z">
        <w:r>
          <w:rPr/>
          <w:t>12</w:t>
        </w:r>
      </w:ins>
      <w:ins w:id="503" w:author="TR 33.745 editor" w:date="2024-05-27T14:30:00Z">
        <w:r>
          <w:rPr/>
          <w:fldChar w:fldCharType="end"/>
        </w:r>
      </w:ins>
    </w:p>
    <w:p>
      <w:pPr>
        <w:pStyle w:val="20"/>
        <w:rPr>
          <w:ins w:id="504" w:author="TR 33.745 editor" w:date="2024-05-27T14:30:00Z"/>
          <w:rFonts w:asciiTheme="minorHAnsi" w:hAnsiTheme="minorHAnsi" w:cstheme="minorBidi"/>
          <w:kern w:val="2"/>
          <w:sz w:val="21"/>
          <w:szCs w:val="22"/>
          <w:lang w:val="en-US" w:eastAsia="zh-CN"/>
        </w:rPr>
      </w:pPr>
      <w:ins w:id="505" w:author="TR 33.745 editor" w:date="2024-05-27T14:30:00Z">
        <w:r>
          <w:rPr>
            <w:lang w:val="en-US" w:eastAsia="zh-CN"/>
          </w:rPr>
          <w:t>6</w:t>
        </w:r>
      </w:ins>
      <w:ins w:id="506" w:author="TR 33.745 editor" w:date="2024-05-27T14:30:00Z">
        <w:r>
          <w:rPr>
            <w:rFonts w:asciiTheme="minorHAnsi" w:hAnsiTheme="minorHAnsi" w:cstheme="minorBidi"/>
            <w:kern w:val="2"/>
            <w:sz w:val="21"/>
            <w:szCs w:val="22"/>
            <w:lang w:val="en-US" w:eastAsia="zh-CN"/>
          </w:rPr>
          <w:tab/>
        </w:r>
      </w:ins>
      <w:ins w:id="507" w:author="TR 33.745 editor" w:date="2024-05-27T14:30:00Z">
        <w:r>
          <w:rPr/>
          <w:t>Solutions</w:t>
        </w:r>
      </w:ins>
      <w:ins w:id="508" w:author="TR 33.745 editor" w:date="2024-05-27T14:30:00Z">
        <w:r>
          <w:rPr/>
          <w:tab/>
        </w:r>
      </w:ins>
      <w:ins w:id="509" w:author="TR 33.745 editor" w:date="2024-05-27T14:30:00Z">
        <w:r>
          <w:rPr/>
          <w:fldChar w:fldCharType="begin"/>
        </w:r>
      </w:ins>
      <w:ins w:id="510" w:author="TR 33.745 editor" w:date="2024-05-27T14:30:00Z">
        <w:r>
          <w:rPr/>
          <w:instrText xml:space="preserve"> PAGEREF _Toc167712675 \h </w:instrText>
        </w:r>
      </w:ins>
      <w:r>
        <w:fldChar w:fldCharType="separate"/>
      </w:r>
      <w:ins w:id="511" w:author="TR 33.745 editor" w:date="2024-05-27T14:30:00Z">
        <w:r>
          <w:rPr/>
          <w:t>12</w:t>
        </w:r>
      </w:ins>
      <w:ins w:id="512" w:author="TR 33.745 editor" w:date="2024-05-27T14:30:00Z">
        <w:r>
          <w:rPr/>
          <w:fldChar w:fldCharType="end"/>
        </w:r>
      </w:ins>
    </w:p>
    <w:p>
      <w:pPr>
        <w:pStyle w:val="19"/>
        <w:rPr>
          <w:ins w:id="513" w:author="TR 33.745 editor" w:date="2024-05-27T14:30:00Z"/>
          <w:rFonts w:asciiTheme="minorHAnsi" w:hAnsiTheme="minorHAnsi" w:cstheme="minorBidi"/>
          <w:kern w:val="2"/>
          <w:sz w:val="21"/>
          <w:szCs w:val="22"/>
          <w:lang w:val="en-US" w:eastAsia="zh-CN"/>
        </w:rPr>
      </w:pPr>
      <w:ins w:id="514" w:author="TR 33.745 editor" w:date="2024-05-27T14:30:00Z">
        <w:r>
          <w:rPr>
            <w:rFonts w:eastAsia="宋体"/>
            <w:lang w:val="en-US" w:eastAsia="zh-CN"/>
          </w:rPr>
          <w:t>6</w:t>
        </w:r>
      </w:ins>
      <w:ins w:id="515" w:author="TR 33.745 editor" w:date="2024-05-27T14:30:00Z">
        <w:r>
          <w:rPr>
            <w:rFonts w:eastAsia="宋体"/>
          </w:rPr>
          <w:t>.</w:t>
        </w:r>
      </w:ins>
      <w:ins w:id="516" w:author="TR 33.745 editor" w:date="2024-05-27T14:30:00Z">
        <w:r>
          <w:rPr>
            <w:rFonts w:eastAsia="宋体"/>
            <w:lang w:val="en-US" w:eastAsia="zh-CN"/>
          </w:rPr>
          <w:t>0</w:t>
        </w:r>
      </w:ins>
      <w:ins w:id="517" w:author="TR 33.745 editor" w:date="2024-05-27T14:30:00Z">
        <w:r>
          <w:rPr>
            <w:rFonts w:asciiTheme="minorHAnsi" w:hAnsiTheme="minorHAnsi" w:cstheme="minorBidi"/>
            <w:kern w:val="2"/>
            <w:sz w:val="21"/>
            <w:szCs w:val="22"/>
            <w:lang w:val="en-US" w:eastAsia="zh-CN"/>
          </w:rPr>
          <w:tab/>
        </w:r>
      </w:ins>
      <w:ins w:id="518" w:author="TR 33.745 editor" w:date="2024-05-27T14:30:00Z">
        <w:r>
          <w:rPr>
            <w:rFonts w:eastAsia="宋体"/>
          </w:rPr>
          <w:t>Mapping of solutions to key issues</w:t>
        </w:r>
      </w:ins>
      <w:ins w:id="519" w:author="TR 33.745 editor" w:date="2024-05-27T14:30:00Z">
        <w:r>
          <w:rPr/>
          <w:tab/>
        </w:r>
      </w:ins>
      <w:ins w:id="520" w:author="TR 33.745 editor" w:date="2024-05-27T14:30:00Z">
        <w:r>
          <w:rPr/>
          <w:fldChar w:fldCharType="begin"/>
        </w:r>
      </w:ins>
      <w:ins w:id="521" w:author="TR 33.745 editor" w:date="2024-05-27T14:30:00Z">
        <w:r>
          <w:rPr/>
          <w:instrText xml:space="preserve"> PAGEREF _Toc167712676 \h </w:instrText>
        </w:r>
      </w:ins>
      <w:r>
        <w:fldChar w:fldCharType="separate"/>
      </w:r>
      <w:ins w:id="522" w:author="TR 33.745 editor" w:date="2024-05-27T14:30:00Z">
        <w:r>
          <w:rPr/>
          <w:t>12</w:t>
        </w:r>
      </w:ins>
      <w:ins w:id="523" w:author="TR 33.745 editor" w:date="2024-05-27T14:30:00Z">
        <w:r>
          <w:rPr/>
          <w:fldChar w:fldCharType="end"/>
        </w:r>
      </w:ins>
    </w:p>
    <w:p>
      <w:pPr>
        <w:pStyle w:val="19"/>
        <w:rPr>
          <w:ins w:id="524" w:author="TR 33.745 editor" w:date="2024-05-27T14:30:00Z"/>
          <w:rFonts w:asciiTheme="minorHAnsi" w:hAnsiTheme="minorHAnsi" w:cstheme="minorBidi"/>
          <w:kern w:val="2"/>
          <w:sz w:val="21"/>
          <w:szCs w:val="22"/>
          <w:lang w:val="en-US" w:eastAsia="zh-CN"/>
        </w:rPr>
      </w:pPr>
      <w:ins w:id="525" w:author="TR 33.745 editor" w:date="2024-05-27T14:30:00Z">
        <w:r>
          <w:rPr>
            <w:lang w:val="en-US" w:eastAsia="zh-CN"/>
          </w:rPr>
          <w:t>6</w:t>
        </w:r>
      </w:ins>
      <w:ins w:id="526" w:author="TR 33.745 editor" w:date="2024-05-27T14:30:00Z">
        <w:r>
          <w:rPr/>
          <w:t>.</w:t>
        </w:r>
      </w:ins>
      <w:ins w:id="527" w:author="TR 33.745 editor" w:date="2024-05-27T14:30:00Z">
        <w:r>
          <w:rPr>
            <w:lang w:val="en-US" w:eastAsia="zh-CN"/>
          </w:rPr>
          <w:t>1</w:t>
        </w:r>
      </w:ins>
      <w:ins w:id="528" w:author="TR 33.745 editor" w:date="2024-05-27T14:30:00Z">
        <w:r>
          <w:rPr>
            <w:rFonts w:asciiTheme="minorHAnsi" w:hAnsiTheme="minorHAnsi" w:cstheme="minorBidi"/>
            <w:kern w:val="2"/>
            <w:sz w:val="21"/>
            <w:szCs w:val="22"/>
            <w:lang w:val="en-US" w:eastAsia="zh-CN"/>
          </w:rPr>
          <w:tab/>
        </w:r>
      </w:ins>
      <w:ins w:id="529" w:author="TR 33.745 editor" w:date="2024-05-27T14:30:00Z">
        <w:r>
          <w:rPr/>
          <w:t>Solution #</w:t>
        </w:r>
      </w:ins>
      <w:ins w:id="530" w:author="TR 33.745 editor" w:date="2024-05-27T14:30:00Z">
        <w:r>
          <w:rPr>
            <w:lang w:val="en-US" w:eastAsia="zh-CN"/>
          </w:rPr>
          <w:t>1</w:t>
        </w:r>
      </w:ins>
      <w:ins w:id="531" w:author="TR 33.745 editor" w:date="2024-05-27T14:30:00Z">
        <w:r>
          <w:rPr/>
          <w:t xml:space="preserve">: </w:t>
        </w:r>
      </w:ins>
      <w:ins w:id="532" w:author="TR 33.745 editor" w:date="2024-05-27T14:30:00Z">
        <w:r>
          <w:rPr>
            <w:lang w:val="en-US" w:eastAsia="zh-CN"/>
          </w:rPr>
          <w:t>Reusing existing mechanism for Ownership Security</w:t>
        </w:r>
      </w:ins>
      <w:ins w:id="533" w:author="TR 33.745 editor" w:date="2024-05-27T14:30:00Z">
        <w:r>
          <w:rPr/>
          <w:tab/>
        </w:r>
      </w:ins>
      <w:ins w:id="534" w:author="TR 33.745 editor" w:date="2024-05-27T14:30:00Z">
        <w:r>
          <w:rPr/>
          <w:fldChar w:fldCharType="begin"/>
        </w:r>
      </w:ins>
      <w:ins w:id="535" w:author="TR 33.745 editor" w:date="2024-05-27T14:30:00Z">
        <w:r>
          <w:rPr/>
          <w:instrText xml:space="preserve"> PAGEREF _Toc167712677 \h </w:instrText>
        </w:r>
      </w:ins>
      <w:r>
        <w:fldChar w:fldCharType="separate"/>
      </w:r>
      <w:ins w:id="536" w:author="TR 33.745 editor" w:date="2024-05-27T14:30:00Z">
        <w:r>
          <w:rPr/>
          <w:t>12</w:t>
        </w:r>
      </w:ins>
      <w:ins w:id="537" w:author="TR 33.745 editor" w:date="2024-05-27T14:30:00Z">
        <w:r>
          <w:rPr/>
          <w:fldChar w:fldCharType="end"/>
        </w:r>
      </w:ins>
    </w:p>
    <w:p>
      <w:pPr>
        <w:pStyle w:val="18"/>
        <w:rPr>
          <w:ins w:id="538" w:author="TR 33.745 editor" w:date="2024-05-27T14:30:00Z"/>
          <w:rFonts w:asciiTheme="minorHAnsi" w:hAnsiTheme="minorHAnsi" w:cstheme="minorBidi"/>
          <w:kern w:val="2"/>
          <w:sz w:val="21"/>
          <w:szCs w:val="22"/>
          <w:lang w:val="en-US" w:eastAsia="zh-CN"/>
        </w:rPr>
      </w:pPr>
      <w:ins w:id="539" w:author="TR 33.745 editor" w:date="2024-05-27T14:30:00Z">
        <w:r>
          <w:rPr>
            <w:lang w:val="en-US" w:eastAsia="zh-CN"/>
          </w:rPr>
          <w:t>6</w:t>
        </w:r>
      </w:ins>
      <w:ins w:id="540" w:author="TR 33.745 editor" w:date="2024-05-27T14:30:00Z">
        <w:r>
          <w:rPr/>
          <w:t>.</w:t>
        </w:r>
      </w:ins>
      <w:ins w:id="541" w:author="TR 33.745 editor" w:date="2024-05-27T14:30:00Z">
        <w:r>
          <w:rPr>
            <w:lang w:val="en-US" w:eastAsia="zh-CN"/>
          </w:rPr>
          <w:t>1</w:t>
        </w:r>
      </w:ins>
      <w:ins w:id="542" w:author="TR 33.745 editor" w:date="2024-05-27T14:30:00Z">
        <w:r>
          <w:rPr/>
          <w:t>.1</w:t>
        </w:r>
      </w:ins>
      <w:ins w:id="543" w:author="TR 33.745 editor" w:date="2024-05-27T14:30:00Z">
        <w:r>
          <w:rPr>
            <w:rFonts w:asciiTheme="minorHAnsi" w:hAnsiTheme="minorHAnsi" w:cstheme="minorBidi"/>
            <w:kern w:val="2"/>
            <w:sz w:val="21"/>
            <w:szCs w:val="22"/>
            <w:lang w:val="en-US" w:eastAsia="zh-CN"/>
          </w:rPr>
          <w:tab/>
        </w:r>
      </w:ins>
      <w:ins w:id="544" w:author="TR 33.745 editor" w:date="2024-05-27T14:30:00Z">
        <w:r>
          <w:rPr/>
          <w:t>Introduction</w:t>
        </w:r>
      </w:ins>
      <w:ins w:id="545" w:author="TR 33.745 editor" w:date="2024-05-27T14:30:00Z">
        <w:r>
          <w:rPr/>
          <w:tab/>
        </w:r>
      </w:ins>
      <w:ins w:id="546" w:author="TR 33.745 editor" w:date="2024-05-27T14:30:00Z">
        <w:r>
          <w:rPr/>
          <w:fldChar w:fldCharType="begin"/>
        </w:r>
      </w:ins>
      <w:ins w:id="547" w:author="TR 33.745 editor" w:date="2024-05-27T14:30:00Z">
        <w:r>
          <w:rPr/>
          <w:instrText xml:space="preserve"> PAGEREF _Toc167712678 \h </w:instrText>
        </w:r>
      </w:ins>
      <w:r>
        <w:fldChar w:fldCharType="separate"/>
      </w:r>
      <w:ins w:id="548" w:author="TR 33.745 editor" w:date="2024-05-27T14:30:00Z">
        <w:r>
          <w:rPr/>
          <w:t>12</w:t>
        </w:r>
      </w:ins>
      <w:ins w:id="549" w:author="TR 33.745 editor" w:date="2024-05-27T14:30:00Z">
        <w:r>
          <w:rPr/>
          <w:fldChar w:fldCharType="end"/>
        </w:r>
      </w:ins>
    </w:p>
    <w:p>
      <w:pPr>
        <w:pStyle w:val="18"/>
        <w:rPr>
          <w:ins w:id="550" w:author="TR 33.745 editor" w:date="2024-05-27T14:30:00Z"/>
          <w:rFonts w:asciiTheme="minorHAnsi" w:hAnsiTheme="minorHAnsi" w:cstheme="minorBidi"/>
          <w:kern w:val="2"/>
          <w:sz w:val="21"/>
          <w:szCs w:val="22"/>
          <w:lang w:val="en-US" w:eastAsia="zh-CN"/>
        </w:rPr>
      </w:pPr>
      <w:ins w:id="551" w:author="TR 33.745 editor" w:date="2024-05-27T14:30:00Z">
        <w:r>
          <w:rPr>
            <w:lang w:val="en-US" w:eastAsia="zh-CN"/>
          </w:rPr>
          <w:t>6</w:t>
        </w:r>
      </w:ins>
      <w:ins w:id="552" w:author="TR 33.745 editor" w:date="2024-05-27T14:30:00Z">
        <w:r>
          <w:rPr/>
          <w:t>.</w:t>
        </w:r>
      </w:ins>
      <w:ins w:id="553" w:author="TR 33.745 editor" w:date="2024-05-27T14:30:00Z">
        <w:r>
          <w:rPr>
            <w:lang w:val="en-US" w:eastAsia="zh-CN"/>
          </w:rPr>
          <w:t>1</w:t>
        </w:r>
      </w:ins>
      <w:ins w:id="554" w:author="TR 33.745 editor" w:date="2024-05-27T14:30:00Z">
        <w:r>
          <w:rPr/>
          <w:t>.2</w:t>
        </w:r>
      </w:ins>
      <w:ins w:id="555" w:author="TR 33.745 editor" w:date="2024-05-27T14:30:00Z">
        <w:r>
          <w:rPr>
            <w:rFonts w:asciiTheme="minorHAnsi" w:hAnsiTheme="minorHAnsi" w:cstheme="minorBidi"/>
            <w:kern w:val="2"/>
            <w:sz w:val="21"/>
            <w:szCs w:val="22"/>
            <w:lang w:val="en-US" w:eastAsia="zh-CN"/>
          </w:rPr>
          <w:tab/>
        </w:r>
      </w:ins>
      <w:ins w:id="556" w:author="TR 33.745 editor" w:date="2024-05-27T14:30:00Z">
        <w:r>
          <w:rPr/>
          <w:t>Solution details</w:t>
        </w:r>
      </w:ins>
      <w:ins w:id="557" w:author="TR 33.745 editor" w:date="2024-05-27T14:30:00Z">
        <w:r>
          <w:rPr/>
          <w:tab/>
        </w:r>
      </w:ins>
      <w:ins w:id="558" w:author="TR 33.745 editor" w:date="2024-05-27T14:30:00Z">
        <w:r>
          <w:rPr/>
          <w:fldChar w:fldCharType="begin"/>
        </w:r>
      </w:ins>
      <w:ins w:id="559" w:author="TR 33.745 editor" w:date="2024-05-27T14:30:00Z">
        <w:r>
          <w:rPr/>
          <w:instrText xml:space="preserve"> PAGEREF _Toc167712679 \h </w:instrText>
        </w:r>
      </w:ins>
      <w:r>
        <w:fldChar w:fldCharType="separate"/>
      </w:r>
      <w:ins w:id="560" w:author="TR 33.745 editor" w:date="2024-05-27T14:30:00Z">
        <w:r>
          <w:rPr/>
          <w:t>12</w:t>
        </w:r>
      </w:ins>
      <w:ins w:id="561" w:author="TR 33.745 editor" w:date="2024-05-27T14:30:00Z">
        <w:r>
          <w:rPr/>
          <w:fldChar w:fldCharType="end"/>
        </w:r>
      </w:ins>
    </w:p>
    <w:p>
      <w:pPr>
        <w:pStyle w:val="18"/>
        <w:rPr>
          <w:ins w:id="562" w:author="TR 33.745 editor" w:date="2024-05-27T14:30:00Z"/>
          <w:rFonts w:asciiTheme="minorHAnsi" w:hAnsiTheme="minorHAnsi" w:cstheme="minorBidi"/>
          <w:kern w:val="2"/>
          <w:sz w:val="21"/>
          <w:szCs w:val="22"/>
          <w:lang w:val="en-US" w:eastAsia="zh-CN"/>
        </w:rPr>
      </w:pPr>
      <w:ins w:id="563" w:author="TR 33.745 editor" w:date="2024-05-27T14:30:00Z">
        <w:r>
          <w:rPr>
            <w:lang w:val="en-US" w:eastAsia="zh-CN"/>
          </w:rPr>
          <w:t>6</w:t>
        </w:r>
      </w:ins>
      <w:ins w:id="564" w:author="TR 33.745 editor" w:date="2024-05-27T14:30:00Z">
        <w:r>
          <w:rPr/>
          <w:t>.</w:t>
        </w:r>
      </w:ins>
      <w:ins w:id="565" w:author="TR 33.745 editor" w:date="2024-05-27T14:30:00Z">
        <w:r>
          <w:rPr>
            <w:lang w:val="en-US" w:eastAsia="zh-CN"/>
          </w:rPr>
          <w:t>1</w:t>
        </w:r>
      </w:ins>
      <w:ins w:id="566" w:author="TR 33.745 editor" w:date="2024-05-27T14:30:00Z">
        <w:r>
          <w:rPr/>
          <w:t>.3</w:t>
        </w:r>
      </w:ins>
      <w:ins w:id="567" w:author="TR 33.745 editor" w:date="2024-05-27T14:30:00Z">
        <w:r>
          <w:rPr>
            <w:rFonts w:asciiTheme="minorHAnsi" w:hAnsiTheme="minorHAnsi" w:cstheme="minorBidi"/>
            <w:kern w:val="2"/>
            <w:sz w:val="21"/>
            <w:szCs w:val="22"/>
            <w:lang w:val="en-US" w:eastAsia="zh-CN"/>
          </w:rPr>
          <w:tab/>
        </w:r>
      </w:ins>
      <w:ins w:id="568" w:author="TR 33.745 editor" w:date="2024-05-27T14:30:00Z">
        <w:r>
          <w:rPr/>
          <w:t>Evaluation</w:t>
        </w:r>
      </w:ins>
      <w:ins w:id="569" w:author="TR 33.745 editor" w:date="2024-05-27T14:30:00Z">
        <w:r>
          <w:rPr/>
          <w:tab/>
        </w:r>
      </w:ins>
      <w:ins w:id="570" w:author="TR 33.745 editor" w:date="2024-05-27T14:30:00Z">
        <w:r>
          <w:rPr/>
          <w:fldChar w:fldCharType="begin"/>
        </w:r>
      </w:ins>
      <w:ins w:id="571" w:author="TR 33.745 editor" w:date="2024-05-27T14:30:00Z">
        <w:r>
          <w:rPr/>
          <w:instrText xml:space="preserve"> PAGEREF _Toc167712680 \h </w:instrText>
        </w:r>
      </w:ins>
      <w:r>
        <w:fldChar w:fldCharType="separate"/>
      </w:r>
      <w:ins w:id="572" w:author="TR 33.745 editor" w:date="2024-05-27T14:30:00Z">
        <w:r>
          <w:rPr/>
          <w:t>13</w:t>
        </w:r>
      </w:ins>
      <w:ins w:id="573" w:author="TR 33.745 editor" w:date="2024-05-27T14:30:00Z">
        <w:r>
          <w:rPr/>
          <w:fldChar w:fldCharType="end"/>
        </w:r>
      </w:ins>
    </w:p>
    <w:p>
      <w:pPr>
        <w:pStyle w:val="19"/>
        <w:rPr>
          <w:ins w:id="574" w:author="TR 33.745 editor" w:date="2024-05-27T14:30:00Z"/>
          <w:rFonts w:asciiTheme="minorHAnsi" w:hAnsiTheme="minorHAnsi" w:cstheme="minorBidi"/>
          <w:kern w:val="2"/>
          <w:sz w:val="21"/>
          <w:szCs w:val="22"/>
          <w:lang w:val="en-US" w:eastAsia="zh-CN"/>
        </w:rPr>
      </w:pPr>
      <w:ins w:id="575" w:author="TR 33.745 editor" w:date="2024-05-27T14:30:00Z">
        <w:r>
          <w:rPr>
            <w:lang w:val="en-US" w:eastAsia="zh-CN"/>
          </w:rPr>
          <w:t>6</w:t>
        </w:r>
      </w:ins>
      <w:ins w:id="576" w:author="TR 33.745 editor" w:date="2024-05-27T14:30:00Z">
        <w:r>
          <w:rPr>
            <w:lang w:val="en-US"/>
          </w:rPr>
          <w:t>.</w:t>
        </w:r>
      </w:ins>
      <w:ins w:id="577" w:author="TR 33.745 editor" w:date="2024-05-27T14:30:00Z">
        <w:r>
          <w:rPr>
            <w:lang w:val="en-US" w:eastAsia="zh-CN"/>
          </w:rPr>
          <w:t>2</w:t>
        </w:r>
      </w:ins>
      <w:ins w:id="578" w:author="TR 33.745 editor" w:date="2024-05-27T14:30:00Z">
        <w:r>
          <w:rPr>
            <w:rFonts w:asciiTheme="minorHAnsi" w:hAnsiTheme="minorHAnsi" w:cstheme="minorBidi"/>
            <w:kern w:val="2"/>
            <w:sz w:val="21"/>
            <w:szCs w:val="22"/>
            <w:lang w:val="en-US" w:eastAsia="zh-CN"/>
          </w:rPr>
          <w:tab/>
        </w:r>
      </w:ins>
      <w:ins w:id="579" w:author="TR 33.745 editor" w:date="2024-05-27T14:30:00Z">
        <w:r>
          <w:rPr>
            <w:lang w:val="en-US"/>
          </w:rPr>
          <w:t>Solution #</w:t>
        </w:r>
      </w:ins>
      <w:ins w:id="580" w:author="TR 33.745 editor" w:date="2024-05-27T14:30:00Z">
        <w:r>
          <w:rPr>
            <w:lang w:val="en-US" w:eastAsia="zh-CN"/>
          </w:rPr>
          <w:t>2</w:t>
        </w:r>
      </w:ins>
      <w:ins w:id="581" w:author="TR 33.745 editor" w:date="2024-05-27T14:30:00Z">
        <w:r>
          <w:rPr>
            <w:lang w:val="en-US"/>
          </w:rPr>
          <w:t xml:space="preserve">: </w:t>
        </w:r>
      </w:ins>
      <w:ins w:id="582" w:author="TR 33.745 editor" w:date="2024-05-27T14:30:00Z">
        <w:r>
          <w:rPr>
            <w:lang w:val="en-US" w:eastAsia="zh-CN"/>
          </w:rPr>
          <w:t>IKEv2 EAP-AKA-based authentication</w:t>
        </w:r>
      </w:ins>
      <w:ins w:id="583" w:author="TR 33.745 editor" w:date="2024-05-27T14:30:00Z">
        <w:r>
          <w:rPr/>
          <w:tab/>
        </w:r>
      </w:ins>
      <w:ins w:id="584" w:author="TR 33.745 editor" w:date="2024-05-27T14:30:00Z">
        <w:r>
          <w:rPr/>
          <w:fldChar w:fldCharType="begin"/>
        </w:r>
      </w:ins>
      <w:ins w:id="585" w:author="TR 33.745 editor" w:date="2024-05-27T14:30:00Z">
        <w:r>
          <w:rPr/>
          <w:instrText xml:space="preserve"> PAGEREF _Toc167712681 \h </w:instrText>
        </w:r>
      </w:ins>
      <w:r>
        <w:fldChar w:fldCharType="separate"/>
      </w:r>
      <w:ins w:id="586" w:author="TR 33.745 editor" w:date="2024-05-27T14:30:00Z">
        <w:r>
          <w:rPr/>
          <w:t>13</w:t>
        </w:r>
      </w:ins>
      <w:ins w:id="587" w:author="TR 33.745 editor" w:date="2024-05-27T14:30:00Z">
        <w:r>
          <w:rPr/>
          <w:fldChar w:fldCharType="end"/>
        </w:r>
      </w:ins>
    </w:p>
    <w:p>
      <w:pPr>
        <w:pStyle w:val="18"/>
        <w:rPr>
          <w:ins w:id="588" w:author="TR 33.745 editor" w:date="2024-05-27T14:30:00Z"/>
          <w:rFonts w:asciiTheme="minorHAnsi" w:hAnsiTheme="minorHAnsi" w:cstheme="minorBidi"/>
          <w:kern w:val="2"/>
          <w:sz w:val="21"/>
          <w:szCs w:val="22"/>
          <w:lang w:val="en-US" w:eastAsia="zh-CN"/>
        </w:rPr>
      </w:pPr>
      <w:ins w:id="589" w:author="TR 33.745 editor" w:date="2024-05-27T14:30:00Z">
        <w:r>
          <w:rPr>
            <w:lang w:val="en-US" w:eastAsia="zh-CN"/>
          </w:rPr>
          <w:t>6</w:t>
        </w:r>
      </w:ins>
      <w:ins w:id="590" w:author="TR 33.745 editor" w:date="2024-05-27T14:30:00Z">
        <w:r>
          <w:rPr>
            <w:lang w:val="en-US"/>
          </w:rPr>
          <w:t>.</w:t>
        </w:r>
      </w:ins>
      <w:ins w:id="591" w:author="TR 33.745 editor" w:date="2024-05-27T14:30:00Z">
        <w:r>
          <w:rPr>
            <w:lang w:val="en-US" w:eastAsia="zh-CN"/>
          </w:rPr>
          <w:t>2</w:t>
        </w:r>
      </w:ins>
      <w:ins w:id="592" w:author="TR 33.745 editor" w:date="2024-05-27T14:30:00Z">
        <w:r>
          <w:rPr>
            <w:lang w:val="en-US"/>
          </w:rPr>
          <w:t>.1</w:t>
        </w:r>
      </w:ins>
      <w:ins w:id="593" w:author="TR 33.745 editor" w:date="2024-05-27T14:30:00Z">
        <w:r>
          <w:rPr>
            <w:rFonts w:asciiTheme="minorHAnsi" w:hAnsiTheme="minorHAnsi" w:cstheme="minorBidi"/>
            <w:kern w:val="2"/>
            <w:sz w:val="21"/>
            <w:szCs w:val="22"/>
            <w:lang w:val="en-US" w:eastAsia="zh-CN"/>
          </w:rPr>
          <w:tab/>
        </w:r>
      </w:ins>
      <w:ins w:id="594" w:author="TR 33.745 editor" w:date="2024-05-27T14:30:00Z">
        <w:r>
          <w:rPr>
            <w:lang w:val="en-US"/>
          </w:rPr>
          <w:t>Introduction</w:t>
        </w:r>
      </w:ins>
      <w:ins w:id="595" w:author="TR 33.745 editor" w:date="2024-05-27T14:30:00Z">
        <w:r>
          <w:rPr/>
          <w:tab/>
        </w:r>
      </w:ins>
      <w:ins w:id="596" w:author="TR 33.745 editor" w:date="2024-05-27T14:30:00Z">
        <w:r>
          <w:rPr/>
          <w:fldChar w:fldCharType="begin"/>
        </w:r>
      </w:ins>
      <w:ins w:id="597" w:author="TR 33.745 editor" w:date="2024-05-27T14:30:00Z">
        <w:r>
          <w:rPr/>
          <w:instrText xml:space="preserve"> PAGEREF _Toc167712682 \h </w:instrText>
        </w:r>
      </w:ins>
      <w:r>
        <w:fldChar w:fldCharType="separate"/>
      </w:r>
      <w:ins w:id="598" w:author="TR 33.745 editor" w:date="2024-05-27T14:30:00Z">
        <w:r>
          <w:rPr/>
          <w:t>13</w:t>
        </w:r>
      </w:ins>
      <w:ins w:id="599" w:author="TR 33.745 editor" w:date="2024-05-27T14:30:00Z">
        <w:r>
          <w:rPr/>
          <w:fldChar w:fldCharType="end"/>
        </w:r>
      </w:ins>
    </w:p>
    <w:p>
      <w:pPr>
        <w:pStyle w:val="18"/>
        <w:rPr>
          <w:ins w:id="600" w:author="TR 33.745 editor" w:date="2024-05-27T14:30:00Z"/>
          <w:rFonts w:asciiTheme="minorHAnsi" w:hAnsiTheme="minorHAnsi" w:cstheme="minorBidi"/>
          <w:kern w:val="2"/>
          <w:sz w:val="21"/>
          <w:szCs w:val="22"/>
          <w:lang w:val="en-US" w:eastAsia="zh-CN"/>
        </w:rPr>
      </w:pPr>
      <w:ins w:id="601" w:author="TR 33.745 editor" w:date="2024-05-27T14:30:00Z">
        <w:r>
          <w:rPr>
            <w:lang w:val="en-US" w:eastAsia="zh-CN"/>
          </w:rPr>
          <w:t>6</w:t>
        </w:r>
      </w:ins>
      <w:ins w:id="602" w:author="TR 33.745 editor" w:date="2024-05-27T14:30:00Z">
        <w:r>
          <w:rPr>
            <w:lang w:val="en-US"/>
          </w:rPr>
          <w:t>.</w:t>
        </w:r>
      </w:ins>
      <w:ins w:id="603" w:author="TR 33.745 editor" w:date="2024-05-27T14:30:00Z">
        <w:r>
          <w:rPr>
            <w:lang w:val="en-US" w:eastAsia="zh-CN"/>
          </w:rPr>
          <w:t>2</w:t>
        </w:r>
      </w:ins>
      <w:ins w:id="604" w:author="TR 33.745 editor" w:date="2024-05-27T14:30:00Z">
        <w:r>
          <w:rPr>
            <w:lang w:val="en-US"/>
          </w:rPr>
          <w:t>.2</w:t>
        </w:r>
      </w:ins>
      <w:ins w:id="605" w:author="TR 33.745 editor" w:date="2024-05-27T14:30:00Z">
        <w:r>
          <w:rPr>
            <w:rFonts w:asciiTheme="minorHAnsi" w:hAnsiTheme="minorHAnsi" w:cstheme="minorBidi"/>
            <w:kern w:val="2"/>
            <w:sz w:val="21"/>
            <w:szCs w:val="22"/>
            <w:lang w:val="en-US" w:eastAsia="zh-CN"/>
          </w:rPr>
          <w:tab/>
        </w:r>
      </w:ins>
      <w:ins w:id="606" w:author="TR 33.745 editor" w:date="2024-05-27T14:30:00Z">
        <w:r>
          <w:rPr>
            <w:lang w:val="en-US"/>
          </w:rPr>
          <w:t>Solution details</w:t>
        </w:r>
      </w:ins>
      <w:ins w:id="607" w:author="TR 33.745 editor" w:date="2024-05-27T14:30:00Z">
        <w:r>
          <w:rPr/>
          <w:tab/>
        </w:r>
      </w:ins>
      <w:ins w:id="608" w:author="TR 33.745 editor" w:date="2024-05-27T14:30:00Z">
        <w:r>
          <w:rPr/>
          <w:fldChar w:fldCharType="begin"/>
        </w:r>
      </w:ins>
      <w:ins w:id="609" w:author="TR 33.745 editor" w:date="2024-05-27T14:30:00Z">
        <w:r>
          <w:rPr/>
          <w:instrText xml:space="preserve"> PAGEREF _Toc167712683 \h </w:instrText>
        </w:r>
      </w:ins>
      <w:r>
        <w:fldChar w:fldCharType="separate"/>
      </w:r>
      <w:ins w:id="610" w:author="TR 33.745 editor" w:date="2024-05-27T14:30:00Z">
        <w:r>
          <w:rPr/>
          <w:t>13</w:t>
        </w:r>
      </w:ins>
      <w:ins w:id="611" w:author="TR 33.745 editor" w:date="2024-05-27T14:30:00Z">
        <w:r>
          <w:rPr/>
          <w:fldChar w:fldCharType="end"/>
        </w:r>
      </w:ins>
    </w:p>
    <w:p>
      <w:pPr>
        <w:pStyle w:val="18"/>
        <w:rPr>
          <w:ins w:id="612" w:author="TR 33.745 editor" w:date="2024-05-27T14:30:00Z"/>
          <w:rFonts w:asciiTheme="minorHAnsi" w:hAnsiTheme="minorHAnsi" w:cstheme="minorBidi"/>
          <w:kern w:val="2"/>
          <w:sz w:val="21"/>
          <w:szCs w:val="22"/>
          <w:lang w:val="en-US" w:eastAsia="zh-CN"/>
        </w:rPr>
      </w:pPr>
      <w:ins w:id="613" w:author="TR 33.745 editor" w:date="2024-05-27T14:30:00Z">
        <w:r>
          <w:rPr>
            <w:lang w:val="en-US" w:eastAsia="zh-CN"/>
          </w:rPr>
          <w:t>6</w:t>
        </w:r>
      </w:ins>
      <w:ins w:id="614" w:author="TR 33.745 editor" w:date="2024-05-27T14:30:00Z">
        <w:r>
          <w:rPr>
            <w:lang w:val="en-US"/>
          </w:rPr>
          <w:t>.</w:t>
        </w:r>
      </w:ins>
      <w:ins w:id="615" w:author="TR 33.745 editor" w:date="2024-05-27T14:30:00Z">
        <w:r>
          <w:rPr>
            <w:lang w:val="en-US" w:eastAsia="zh-CN"/>
          </w:rPr>
          <w:t>2</w:t>
        </w:r>
      </w:ins>
      <w:ins w:id="616" w:author="TR 33.745 editor" w:date="2024-05-27T14:30:00Z">
        <w:r>
          <w:rPr>
            <w:lang w:val="en-US"/>
          </w:rPr>
          <w:t>.3</w:t>
        </w:r>
      </w:ins>
      <w:ins w:id="617" w:author="TR 33.745 editor" w:date="2024-05-27T14:30:00Z">
        <w:r>
          <w:rPr>
            <w:rFonts w:asciiTheme="minorHAnsi" w:hAnsiTheme="minorHAnsi" w:cstheme="minorBidi"/>
            <w:kern w:val="2"/>
            <w:sz w:val="21"/>
            <w:szCs w:val="22"/>
            <w:lang w:val="en-US" w:eastAsia="zh-CN"/>
          </w:rPr>
          <w:tab/>
        </w:r>
      </w:ins>
      <w:ins w:id="618" w:author="TR 33.745 editor" w:date="2024-05-27T14:30:00Z">
        <w:r>
          <w:rPr>
            <w:lang w:val="en-US"/>
          </w:rPr>
          <w:t>Evaluation</w:t>
        </w:r>
      </w:ins>
      <w:ins w:id="619" w:author="TR 33.745 editor" w:date="2024-05-27T14:30:00Z">
        <w:r>
          <w:rPr/>
          <w:tab/>
        </w:r>
      </w:ins>
      <w:ins w:id="620" w:author="TR 33.745 editor" w:date="2024-05-27T14:30:00Z">
        <w:r>
          <w:rPr/>
          <w:fldChar w:fldCharType="begin"/>
        </w:r>
      </w:ins>
      <w:ins w:id="621" w:author="TR 33.745 editor" w:date="2024-05-27T14:30:00Z">
        <w:r>
          <w:rPr/>
          <w:instrText xml:space="preserve"> PAGEREF _Toc167712684 \h </w:instrText>
        </w:r>
      </w:ins>
      <w:r>
        <w:fldChar w:fldCharType="separate"/>
      </w:r>
      <w:ins w:id="622" w:author="TR 33.745 editor" w:date="2024-05-27T14:30:00Z">
        <w:r>
          <w:rPr/>
          <w:t>14</w:t>
        </w:r>
      </w:ins>
      <w:ins w:id="623" w:author="TR 33.745 editor" w:date="2024-05-27T14:30:00Z">
        <w:r>
          <w:rPr/>
          <w:fldChar w:fldCharType="end"/>
        </w:r>
      </w:ins>
    </w:p>
    <w:p>
      <w:pPr>
        <w:pStyle w:val="19"/>
        <w:rPr>
          <w:ins w:id="624" w:author="TR 33.745 editor" w:date="2024-05-27T14:30:00Z"/>
          <w:rFonts w:asciiTheme="minorHAnsi" w:hAnsiTheme="minorHAnsi" w:cstheme="minorBidi"/>
          <w:kern w:val="2"/>
          <w:sz w:val="21"/>
          <w:szCs w:val="22"/>
          <w:lang w:val="en-US" w:eastAsia="zh-CN"/>
        </w:rPr>
      </w:pPr>
      <w:ins w:id="625" w:author="TR 33.745 editor" w:date="2024-05-27T14:30:00Z">
        <w:r>
          <w:rPr/>
          <w:t>6.</w:t>
        </w:r>
      </w:ins>
      <w:ins w:id="626" w:author="TR 33.745 editor" w:date="2024-05-27T14:30:00Z">
        <w:r>
          <w:rPr>
            <w:lang w:val="en-US" w:eastAsia="zh-CN"/>
          </w:rPr>
          <w:t>3</w:t>
        </w:r>
      </w:ins>
      <w:ins w:id="627" w:author="TR 33.745 editor" w:date="2024-05-27T14:30:00Z">
        <w:r>
          <w:rPr>
            <w:rFonts w:asciiTheme="minorHAnsi" w:hAnsiTheme="minorHAnsi" w:cstheme="minorBidi"/>
            <w:kern w:val="2"/>
            <w:sz w:val="21"/>
            <w:szCs w:val="22"/>
            <w:lang w:val="en-US" w:eastAsia="zh-CN"/>
          </w:rPr>
          <w:tab/>
        </w:r>
      </w:ins>
      <w:ins w:id="628" w:author="TR 33.745 editor" w:date="2024-05-27T14:30:00Z">
        <w:r>
          <w:rPr/>
          <w:t>Solution #</w:t>
        </w:r>
      </w:ins>
      <w:ins w:id="629" w:author="TR 33.745 editor" w:date="2024-05-27T14:30:00Z">
        <w:r>
          <w:rPr>
            <w:lang w:val="en-US" w:eastAsia="zh-CN"/>
          </w:rPr>
          <w:t>3</w:t>
        </w:r>
      </w:ins>
      <w:ins w:id="630" w:author="TR 33.745 editor" w:date="2024-05-27T14:30:00Z">
        <w:r>
          <w:rPr/>
          <w:t>: Solution to secure backhaul of 5G NR Femto</w:t>
        </w:r>
      </w:ins>
      <w:ins w:id="631" w:author="TR 33.745 editor" w:date="2024-05-27T14:30:00Z">
        <w:r>
          <w:rPr/>
          <w:tab/>
        </w:r>
      </w:ins>
      <w:ins w:id="632" w:author="TR 33.745 editor" w:date="2024-05-27T14:30:00Z">
        <w:r>
          <w:rPr/>
          <w:fldChar w:fldCharType="begin"/>
        </w:r>
      </w:ins>
      <w:ins w:id="633" w:author="TR 33.745 editor" w:date="2024-05-27T14:30:00Z">
        <w:r>
          <w:rPr/>
          <w:instrText xml:space="preserve"> PAGEREF _Toc167712685 \h </w:instrText>
        </w:r>
      </w:ins>
      <w:r>
        <w:fldChar w:fldCharType="separate"/>
      </w:r>
      <w:ins w:id="634" w:author="TR 33.745 editor" w:date="2024-05-27T14:30:00Z">
        <w:r>
          <w:rPr/>
          <w:t>14</w:t>
        </w:r>
      </w:ins>
      <w:ins w:id="635" w:author="TR 33.745 editor" w:date="2024-05-27T14:30:00Z">
        <w:r>
          <w:rPr/>
          <w:fldChar w:fldCharType="end"/>
        </w:r>
      </w:ins>
    </w:p>
    <w:p>
      <w:pPr>
        <w:pStyle w:val="18"/>
        <w:rPr>
          <w:ins w:id="636" w:author="TR 33.745 editor" w:date="2024-05-27T14:30:00Z"/>
          <w:rFonts w:asciiTheme="minorHAnsi" w:hAnsiTheme="minorHAnsi" w:cstheme="minorBidi"/>
          <w:kern w:val="2"/>
          <w:sz w:val="21"/>
          <w:szCs w:val="22"/>
          <w:lang w:val="en-US" w:eastAsia="zh-CN"/>
        </w:rPr>
      </w:pPr>
      <w:ins w:id="637" w:author="TR 33.745 editor" w:date="2024-05-27T14:30:00Z">
        <w:r>
          <w:rPr/>
          <w:t>6.</w:t>
        </w:r>
      </w:ins>
      <w:ins w:id="638" w:author="TR 33.745 editor" w:date="2024-05-27T14:30:00Z">
        <w:r>
          <w:rPr>
            <w:lang w:val="en-US" w:eastAsia="zh-CN"/>
          </w:rPr>
          <w:t>3</w:t>
        </w:r>
      </w:ins>
      <w:ins w:id="639" w:author="TR 33.745 editor" w:date="2024-05-27T14:30:00Z">
        <w:r>
          <w:rPr/>
          <w:t>.1</w:t>
        </w:r>
      </w:ins>
      <w:ins w:id="640" w:author="TR 33.745 editor" w:date="2024-05-27T14:30:00Z">
        <w:r>
          <w:rPr>
            <w:rFonts w:asciiTheme="minorHAnsi" w:hAnsiTheme="minorHAnsi" w:cstheme="minorBidi"/>
            <w:kern w:val="2"/>
            <w:sz w:val="21"/>
            <w:szCs w:val="22"/>
            <w:lang w:val="en-US" w:eastAsia="zh-CN"/>
          </w:rPr>
          <w:tab/>
        </w:r>
      </w:ins>
      <w:ins w:id="641" w:author="TR 33.745 editor" w:date="2024-05-27T14:30:00Z">
        <w:r>
          <w:rPr/>
          <w:t>Introduction</w:t>
        </w:r>
      </w:ins>
      <w:ins w:id="642" w:author="TR 33.745 editor" w:date="2024-05-27T14:30:00Z">
        <w:r>
          <w:rPr/>
          <w:tab/>
        </w:r>
      </w:ins>
      <w:ins w:id="643" w:author="TR 33.745 editor" w:date="2024-05-27T14:30:00Z">
        <w:r>
          <w:rPr/>
          <w:fldChar w:fldCharType="begin"/>
        </w:r>
      </w:ins>
      <w:ins w:id="644" w:author="TR 33.745 editor" w:date="2024-05-27T14:30:00Z">
        <w:r>
          <w:rPr/>
          <w:instrText xml:space="preserve"> PAGEREF _Toc167712686 \h </w:instrText>
        </w:r>
      </w:ins>
      <w:r>
        <w:fldChar w:fldCharType="separate"/>
      </w:r>
      <w:ins w:id="645" w:author="TR 33.745 editor" w:date="2024-05-27T14:30:00Z">
        <w:r>
          <w:rPr/>
          <w:t>14</w:t>
        </w:r>
      </w:ins>
      <w:ins w:id="646" w:author="TR 33.745 editor" w:date="2024-05-27T14:30:00Z">
        <w:r>
          <w:rPr/>
          <w:fldChar w:fldCharType="end"/>
        </w:r>
      </w:ins>
    </w:p>
    <w:p>
      <w:pPr>
        <w:pStyle w:val="18"/>
        <w:rPr>
          <w:ins w:id="647" w:author="TR 33.745 editor" w:date="2024-05-27T14:30:00Z"/>
          <w:rFonts w:asciiTheme="minorHAnsi" w:hAnsiTheme="minorHAnsi" w:cstheme="minorBidi"/>
          <w:kern w:val="2"/>
          <w:sz w:val="21"/>
          <w:szCs w:val="22"/>
          <w:lang w:val="en-US" w:eastAsia="zh-CN"/>
        </w:rPr>
      </w:pPr>
      <w:ins w:id="648" w:author="TR 33.745 editor" w:date="2024-05-27T14:30:00Z">
        <w:r>
          <w:rPr/>
          <w:t>6.</w:t>
        </w:r>
      </w:ins>
      <w:ins w:id="649" w:author="TR 33.745 editor" w:date="2024-05-27T14:30:00Z">
        <w:r>
          <w:rPr>
            <w:lang w:val="en-US" w:eastAsia="zh-CN"/>
          </w:rPr>
          <w:t>3</w:t>
        </w:r>
      </w:ins>
      <w:ins w:id="650" w:author="TR 33.745 editor" w:date="2024-05-27T14:30:00Z">
        <w:r>
          <w:rPr/>
          <w:t>.2</w:t>
        </w:r>
      </w:ins>
      <w:ins w:id="651" w:author="TR 33.745 editor" w:date="2024-05-27T14:30:00Z">
        <w:r>
          <w:rPr>
            <w:rFonts w:asciiTheme="minorHAnsi" w:hAnsiTheme="minorHAnsi" w:cstheme="minorBidi"/>
            <w:kern w:val="2"/>
            <w:sz w:val="21"/>
            <w:szCs w:val="22"/>
            <w:lang w:val="en-US" w:eastAsia="zh-CN"/>
          </w:rPr>
          <w:tab/>
        </w:r>
      </w:ins>
      <w:ins w:id="652" w:author="TR 33.745 editor" w:date="2024-05-27T14:30:00Z">
        <w:r>
          <w:rPr/>
          <w:t>Solution details</w:t>
        </w:r>
      </w:ins>
      <w:ins w:id="653" w:author="TR 33.745 editor" w:date="2024-05-27T14:30:00Z">
        <w:r>
          <w:rPr/>
          <w:tab/>
        </w:r>
      </w:ins>
      <w:ins w:id="654" w:author="TR 33.745 editor" w:date="2024-05-27T14:30:00Z">
        <w:r>
          <w:rPr/>
          <w:fldChar w:fldCharType="begin"/>
        </w:r>
      </w:ins>
      <w:ins w:id="655" w:author="TR 33.745 editor" w:date="2024-05-27T14:30:00Z">
        <w:r>
          <w:rPr/>
          <w:instrText xml:space="preserve"> PAGEREF _Toc167712687 \h </w:instrText>
        </w:r>
      </w:ins>
      <w:r>
        <w:fldChar w:fldCharType="separate"/>
      </w:r>
      <w:ins w:id="656" w:author="TR 33.745 editor" w:date="2024-05-27T14:30:00Z">
        <w:r>
          <w:rPr/>
          <w:t>14</w:t>
        </w:r>
      </w:ins>
      <w:ins w:id="657" w:author="TR 33.745 editor" w:date="2024-05-27T14:30:00Z">
        <w:r>
          <w:rPr/>
          <w:fldChar w:fldCharType="end"/>
        </w:r>
      </w:ins>
    </w:p>
    <w:p>
      <w:pPr>
        <w:pStyle w:val="18"/>
        <w:rPr>
          <w:ins w:id="658" w:author="TR 33.745 editor" w:date="2024-05-27T14:30:00Z"/>
          <w:rFonts w:asciiTheme="minorHAnsi" w:hAnsiTheme="minorHAnsi" w:cstheme="minorBidi"/>
          <w:kern w:val="2"/>
          <w:sz w:val="21"/>
          <w:szCs w:val="22"/>
          <w:lang w:val="en-US" w:eastAsia="zh-CN"/>
        </w:rPr>
      </w:pPr>
      <w:ins w:id="659" w:author="TR 33.745 editor" w:date="2024-05-27T14:30:00Z">
        <w:r>
          <w:rPr/>
          <w:t>6.</w:t>
        </w:r>
      </w:ins>
      <w:ins w:id="660" w:author="TR 33.745 editor" w:date="2024-05-27T14:30:00Z">
        <w:r>
          <w:rPr>
            <w:lang w:val="en-US" w:eastAsia="zh-CN"/>
          </w:rPr>
          <w:t>3</w:t>
        </w:r>
      </w:ins>
      <w:ins w:id="661" w:author="TR 33.745 editor" w:date="2024-05-27T14:30:00Z">
        <w:r>
          <w:rPr/>
          <w:t>.3</w:t>
        </w:r>
      </w:ins>
      <w:ins w:id="662" w:author="TR 33.745 editor" w:date="2024-05-27T14:30:00Z">
        <w:r>
          <w:rPr>
            <w:rFonts w:asciiTheme="minorHAnsi" w:hAnsiTheme="minorHAnsi" w:cstheme="minorBidi"/>
            <w:kern w:val="2"/>
            <w:sz w:val="21"/>
            <w:szCs w:val="22"/>
            <w:lang w:val="en-US" w:eastAsia="zh-CN"/>
          </w:rPr>
          <w:tab/>
        </w:r>
      </w:ins>
      <w:ins w:id="663" w:author="TR 33.745 editor" w:date="2024-05-27T14:30:00Z">
        <w:r>
          <w:rPr/>
          <w:t>Evaluation</w:t>
        </w:r>
      </w:ins>
      <w:ins w:id="664" w:author="TR 33.745 editor" w:date="2024-05-27T14:30:00Z">
        <w:r>
          <w:rPr/>
          <w:tab/>
        </w:r>
      </w:ins>
      <w:ins w:id="665" w:author="TR 33.745 editor" w:date="2024-05-27T14:30:00Z">
        <w:r>
          <w:rPr/>
          <w:fldChar w:fldCharType="begin"/>
        </w:r>
      </w:ins>
      <w:ins w:id="666" w:author="TR 33.745 editor" w:date="2024-05-27T14:30:00Z">
        <w:r>
          <w:rPr/>
          <w:instrText xml:space="preserve"> PAGEREF _Toc167712688 \h </w:instrText>
        </w:r>
      </w:ins>
      <w:r>
        <w:fldChar w:fldCharType="separate"/>
      </w:r>
      <w:ins w:id="667" w:author="TR 33.745 editor" w:date="2024-05-27T14:30:00Z">
        <w:r>
          <w:rPr/>
          <w:t>15</w:t>
        </w:r>
      </w:ins>
      <w:ins w:id="668" w:author="TR 33.745 editor" w:date="2024-05-27T14:30:00Z">
        <w:r>
          <w:rPr/>
          <w:fldChar w:fldCharType="end"/>
        </w:r>
      </w:ins>
    </w:p>
    <w:p>
      <w:pPr>
        <w:pStyle w:val="19"/>
        <w:rPr>
          <w:ins w:id="669" w:author="TR 33.745 editor" w:date="2024-05-27T14:30:00Z"/>
          <w:rFonts w:asciiTheme="minorHAnsi" w:hAnsiTheme="minorHAnsi" w:cstheme="minorBidi"/>
          <w:kern w:val="2"/>
          <w:sz w:val="21"/>
          <w:szCs w:val="22"/>
          <w:lang w:val="en-US" w:eastAsia="zh-CN"/>
        </w:rPr>
      </w:pPr>
      <w:ins w:id="670" w:author="TR 33.745 editor" w:date="2024-05-27T14:30:00Z">
        <w:r>
          <w:rPr>
            <w:lang w:val="en-US"/>
          </w:rPr>
          <w:t>6.</w:t>
        </w:r>
      </w:ins>
      <w:ins w:id="671" w:author="TR 33.745 editor" w:date="2024-05-27T14:30:00Z">
        <w:r>
          <w:rPr>
            <w:lang w:val="en-US" w:eastAsia="zh-CN"/>
          </w:rPr>
          <w:t>4</w:t>
        </w:r>
      </w:ins>
      <w:ins w:id="672" w:author="TR 33.745 editor" w:date="2024-05-27T14:30:00Z">
        <w:r>
          <w:rPr>
            <w:rFonts w:asciiTheme="minorHAnsi" w:hAnsiTheme="minorHAnsi" w:cstheme="minorBidi"/>
            <w:kern w:val="2"/>
            <w:sz w:val="21"/>
            <w:szCs w:val="22"/>
            <w:lang w:val="en-US" w:eastAsia="zh-CN"/>
          </w:rPr>
          <w:tab/>
        </w:r>
      </w:ins>
      <w:ins w:id="673" w:author="TR 33.745 editor" w:date="2024-05-27T14:30:00Z">
        <w:r>
          <w:rPr>
            <w:lang w:val="en-US"/>
          </w:rPr>
          <w:t xml:space="preserve">  Solution #</w:t>
        </w:r>
      </w:ins>
      <w:ins w:id="674" w:author="TR 33.745 editor" w:date="2024-05-27T14:30:00Z">
        <w:r>
          <w:rPr>
            <w:lang w:val="en-US" w:eastAsia="zh-CN"/>
          </w:rPr>
          <w:t>4</w:t>
        </w:r>
      </w:ins>
      <w:ins w:id="675" w:author="TR 33.745 editor" w:date="2024-05-27T14:30:00Z">
        <w:r>
          <w:rPr>
            <w:lang w:val="en-US"/>
          </w:rPr>
          <w:t>: UE access control using CAG verification</w:t>
        </w:r>
      </w:ins>
      <w:ins w:id="676" w:author="TR 33.745 editor" w:date="2024-05-27T14:30:00Z">
        <w:r>
          <w:rPr/>
          <w:tab/>
        </w:r>
      </w:ins>
      <w:ins w:id="677" w:author="TR 33.745 editor" w:date="2024-05-27T14:30:00Z">
        <w:r>
          <w:rPr/>
          <w:fldChar w:fldCharType="begin"/>
        </w:r>
      </w:ins>
      <w:ins w:id="678" w:author="TR 33.745 editor" w:date="2024-05-27T14:30:00Z">
        <w:r>
          <w:rPr/>
          <w:instrText xml:space="preserve"> PAGEREF _Toc167712689 \h </w:instrText>
        </w:r>
      </w:ins>
      <w:r>
        <w:fldChar w:fldCharType="separate"/>
      </w:r>
      <w:ins w:id="679" w:author="TR 33.745 editor" w:date="2024-05-27T14:30:00Z">
        <w:r>
          <w:rPr/>
          <w:t>15</w:t>
        </w:r>
      </w:ins>
      <w:ins w:id="680" w:author="TR 33.745 editor" w:date="2024-05-27T14:30:00Z">
        <w:r>
          <w:rPr/>
          <w:fldChar w:fldCharType="end"/>
        </w:r>
      </w:ins>
    </w:p>
    <w:p>
      <w:pPr>
        <w:pStyle w:val="18"/>
        <w:rPr>
          <w:ins w:id="681" w:author="TR 33.745 editor" w:date="2024-05-27T14:30:00Z"/>
          <w:rFonts w:asciiTheme="minorHAnsi" w:hAnsiTheme="minorHAnsi" w:cstheme="minorBidi"/>
          <w:kern w:val="2"/>
          <w:sz w:val="21"/>
          <w:szCs w:val="22"/>
          <w:lang w:val="en-US" w:eastAsia="zh-CN"/>
        </w:rPr>
      </w:pPr>
      <w:ins w:id="682" w:author="TR 33.745 editor" w:date="2024-05-27T14:30:00Z">
        <w:r>
          <w:rPr/>
          <w:t>6.</w:t>
        </w:r>
      </w:ins>
      <w:ins w:id="683" w:author="TR 33.745 editor" w:date="2024-05-27T14:30:00Z">
        <w:r>
          <w:rPr>
            <w:lang w:val="en-US" w:eastAsia="zh-CN"/>
          </w:rPr>
          <w:t>4</w:t>
        </w:r>
      </w:ins>
      <w:ins w:id="684" w:author="TR 33.745 editor" w:date="2024-05-27T14:30:00Z">
        <w:r>
          <w:rPr/>
          <w:t>.1</w:t>
        </w:r>
      </w:ins>
      <w:ins w:id="685" w:author="TR 33.745 editor" w:date="2024-05-27T14:30:00Z">
        <w:r>
          <w:rPr>
            <w:rFonts w:asciiTheme="minorHAnsi" w:hAnsiTheme="minorHAnsi" w:cstheme="minorBidi"/>
            <w:kern w:val="2"/>
            <w:sz w:val="21"/>
            <w:szCs w:val="22"/>
            <w:lang w:val="en-US" w:eastAsia="zh-CN"/>
          </w:rPr>
          <w:tab/>
        </w:r>
      </w:ins>
      <w:ins w:id="686" w:author="TR 33.745 editor" w:date="2024-05-27T14:30:00Z">
        <w:r>
          <w:rPr/>
          <w:t xml:space="preserve"> </w:t>
        </w:r>
      </w:ins>
      <w:ins w:id="687" w:author="TR 33.745 editor" w:date="2024-05-27T14:30:00Z">
        <w:r>
          <w:rPr>
            <w:lang w:val="en-US" w:eastAsia="zh-CN"/>
          </w:rPr>
          <w:t>Introduction</w:t>
        </w:r>
      </w:ins>
      <w:ins w:id="688" w:author="TR 33.745 editor" w:date="2024-05-27T14:30:00Z">
        <w:r>
          <w:rPr/>
          <w:tab/>
        </w:r>
      </w:ins>
      <w:ins w:id="689" w:author="TR 33.745 editor" w:date="2024-05-27T14:30:00Z">
        <w:r>
          <w:rPr/>
          <w:fldChar w:fldCharType="begin"/>
        </w:r>
      </w:ins>
      <w:ins w:id="690" w:author="TR 33.745 editor" w:date="2024-05-27T14:30:00Z">
        <w:r>
          <w:rPr/>
          <w:instrText xml:space="preserve"> PAGEREF _Toc167712690 \h </w:instrText>
        </w:r>
      </w:ins>
      <w:r>
        <w:fldChar w:fldCharType="separate"/>
      </w:r>
      <w:ins w:id="691" w:author="TR 33.745 editor" w:date="2024-05-27T14:30:00Z">
        <w:r>
          <w:rPr/>
          <w:t>15</w:t>
        </w:r>
      </w:ins>
      <w:ins w:id="692" w:author="TR 33.745 editor" w:date="2024-05-27T14:30:00Z">
        <w:r>
          <w:rPr/>
          <w:fldChar w:fldCharType="end"/>
        </w:r>
      </w:ins>
    </w:p>
    <w:p>
      <w:pPr>
        <w:pStyle w:val="18"/>
        <w:rPr>
          <w:ins w:id="693" w:author="TR 33.745 editor" w:date="2024-05-27T14:30:00Z"/>
          <w:rFonts w:asciiTheme="minorHAnsi" w:hAnsiTheme="minorHAnsi" w:cstheme="minorBidi"/>
          <w:kern w:val="2"/>
          <w:sz w:val="21"/>
          <w:szCs w:val="22"/>
          <w:lang w:val="en-US" w:eastAsia="zh-CN"/>
        </w:rPr>
      </w:pPr>
      <w:ins w:id="694" w:author="TR 33.745 editor" w:date="2024-05-27T14:30:00Z">
        <w:r>
          <w:rPr>
            <w:lang w:val="en-US" w:eastAsia="zh-CN"/>
          </w:rPr>
          <w:t>6.4.2</w:t>
        </w:r>
      </w:ins>
      <w:ins w:id="695" w:author="TR 33.745 editor" w:date="2024-05-27T14:30:00Z">
        <w:r>
          <w:rPr>
            <w:rFonts w:asciiTheme="minorHAnsi" w:hAnsiTheme="minorHAnsi" w:cstheme="minorBidi"/>
            <w:kern w:val="2"/>
            <w:sz w:val="21"/>
            <w:szCs w:val="22"/>
            <w:lang w:val="en-US" w:eastAsia="zh-CN"/>
          </w:rPr>
          <w:tab/>
        </w:r>
      </w:ins>
      <w:ins w:id="696" w:author="TR 33.745 editor" w:date="2024-05-27T14:30:00Z">
        <w:r>
          <w:rPr>
            <w:lang w:val="en-US" w:eastAsia="zh-CN"/>
          </w:rPr>
          <w:t xml:space="preserve"> Solution details</w:t>
        </w:r>
      </w:ins>
      <w:ins w:id="697" w:author="TR 33.745 editor" w:date="2024-05-27T14:30:00Z">
        <w:r>
          <w:rPr/>
          <w:tab/>
        </w:r>
      </w:ins>
      <w:ins w:id="698" w:author="TR 33.745 editor" w:date="2024-05-27T14:30:00Z">
        <w:r>
          <w:rPr/>
          <w:fldChar w:fldCharType="begin"/>
        </w:r>
      </w:ins>
      <w:ins w:id="699" w:author="TR 33.745 editor" w:date="2024-05-27T14:30:00Z">
        <w:r>
          <w:rPr/>
          <w:instrText xml:space="preserve"> PAGEREF _Toc167712691 \h </w:instrText>
        </w:r>
      </w:ins>
      <w:r>
        <w:fldChar w:fldCharType="separate"/>
      </w:r>
      <w:ins w:id="700" w:author="TR 33.745 editor" w:date="2024-05-27T14:30:00Z">
        <w:r>
          <w:rPr/>
          <w:t>15</w:t>
        </w:r>
      </w:ins>
      <w:ins w:id="701" w:author="TR 33.745 editor" w:date="2024-05-27T14:30:00Z">
        <w:r>
          <w:rPr/>
          <w:fldChar w:fldCharType="end"/>
        </w:r>
      </w:ins>
    </w:p>
    <w:p>
      <w:pPr>
        <w:pStyle w:val="18"/>
        <w:rPr>
          <w:ins w:id="702" w:author="TR 33.745 editor" w:date="2024-05-27T14:30:00Z"/>
          <w:rFonts w:asciiTheme="minorHAnsi" w:hAnsiTheme="minorHAnsi" w:cstheme="minorBidi"/>
          <w:kern w:val="2"/>
          <w:sz w:val="21"/>
          <w:szCs w:val="22"/>
          <w:lang w:val="en-US" w:eastAsia="zh-CN"/>
        </w:rPr>
      </w:pPr>
      <w:ins w:id="703" w:author="TR 33.745 editor" w:date="2024-05-27T14:30:00Z">
        <w:r>
          <w:rPr>
            <w:lang w:val="en-US" w:eastAsia="zh-CN"/>
          </w:rPr>
          <w:t>6.4.3</w:t>
        </w:r>
      </w:ins>
      <w:ins w:id="704" w:author="TR 33.745 editor" w:date="2024-05-27T14:30:00Z">
        <w:r>
          <w:rPr>
            <w:rFonts w:asciiTheme="minorHAnsi" w:hAnsiTheme="minorHAnsi" w:cstheme="minorBidi"/>
            <w:kern w:val="2"/>
            <w:sz w:val="21"/>
            <w:szCs w:val="22"/>
            <w:lang w:val="en-US" w:eastAsia="zh-CN"/>
          </w:rPr>
          <w:tab/>
        </w:r>
      </w:ins>
      <w:ins w:id="705" w:author="TR 33.745 editor" w:date="2024-05-27T14:30:00Z">
        <w:r>
          <w:rPr>
            <w:lang w:val="en-US" w:eastAsia="zh-CN"/>
          </w:rPr>
          <w:t xml:space="preserve"> Solution Evaluation</w:t>
        </w:r>
      </w:ins>
      <w:ins w:id="706" w:author="TR 33.745 editor" w:date="2024-05-27T14:30:00Z">
        <w:r>
          <w:rPr/>
          <w:tab/>
        </w:r>
      </w:ins>
      <w:ins w:id="707" w:author="TR 33.745 editor" w:date="2024-05-27T14:30:00Z">
        <w:r>
          <w:rPr/>
          <w:fldChar w:fldCharType="begin"/>
        </w:r>
      </w:ins>
      <w:ins w:id="708" w:author="TR 33.745 editor" w:date="2024-05-27T14:30:00Z">
        <w:r>
          <w:rPr/>
          <w:instrText xml:space="preserve"> PAGEREF _Toc167712692 \h </w:instrText>
        </w:r>
      </w:ins>
      <w:r>
        <w:fldChar w:fldCharType="separate"/>
      </w:r>
      <w:ins w:id="709" w:author="TR 33.745 editor" w:date="2024-05-27T14:30:00Z">
        <w:r>
          <w:rPr/>
          <w:t>17</w:t>
        </w:r>
      </w:ins>
      <w:ins w:id="710" w:author="TR 33.745 editor" w:date="2024-05-27T14:30:00Z">
        <w:r>
          <w:rPr/>
          <w:fldChar w:fldCharType="end"/>
        </w:r>
      </w:ins>
    </w:p>
    <w:p>
      <w:pPr>
        <w:pStyle w:val="19"/>
        <w:rPr>
          <w:ins w:id="711" w:author="TR 33.745 editor" w:date="2024-05-27T14:30:00Z"/>
          <w:rFonts w:asciiTheme="minorHAnsi" w:hAnsiTheme="minorHAnsi" w:cstheme="minorBidi"/>
          <w:kern w:val="2"/>
          <w:sz w:val="21"/>
          <w:szCs w:val="22"/>
          <w:lang w:val="en-US" w:eastAsia="zh-CN"/>
        </w:rPr>
      </w:pPr>
      <w:ins w:id="712" w:author="TR 33.745 editor" w:date="2024-05-27T14:30:00Z">
        <w:r>
          <w:rPr>
            <w:lang w:val="en-US" w:eastAsia="zh-CN"/>
          </w:rPr>
          <w:t>6</w:t>
        </w:r>
      </w:ins>
      <w:ins w:id="713" w:author="TR 33.745 editor" w:date="2024-05-27T14:30:00Z">
        <w:r>
          <w:rPr/>
          <w:t>.Y</w:t>
        </w:r>
      </w:ins>
      <w:ins w:id="714" w:author="TR 33.745 editor" w:date="2024-05-27T14:30:00Z">
        <w:r>
          <w:rPr>
            <w:rFonts w:asciiTheme="minorHAnsi" w:hAnsiTheme="minorHAnsi" w:cstheme="minorBidi"/>
            <w:kern w:val="2"/>
            <w:sz w:val="21"/>
            <w:szCs w:val="22"/>
            <w:lang w:val="en-US" w:eastAsia="zh-CN"/>
          </w:rPr>
          <w:tab/>
        </w:r>
      </w:ins>
      <w:ins w:id="715" w:author="TR 33.745 editor" w:date="2024-05-27T14:30:00Z">
        <w:r>
          <w:rPr/>
          <w:t>Solution #Y: &lt;Solution Name&gt;</w:t>
        </w:r>
      </w:ins>
      <w:ins w:id="716" w:author="TR 33.745 editor" w:date="2024-05-27T14:30:00Z">
        <w:r>
          <w:rPr/>
          <w:tab/>
        </w:r>
      </w:ins>
      <w:ins w:id="717" w:author="TR 33.745 editor" w:date="2024-05-27T14:30:00Z">
        <w:r>
          <w:rPr/>
          <w:fldChar w:fldCharType="begin"/>
        </w:r>
      </w:ins>
      <w:ins w:id="718" w:author="TR 33.745 editor" w:date="2024-05-27T14:30:00Z">
        <w:r>
          <w:rPr/>
          <w:instrText xml:space="preserve"> PAGEREF _Toc167712693 \h </w:instrText>
        </w:r>
      </w:ins>
      <w:r>
        <w:fldChar w:fldCharType="separate"/>
      </w:r>
      <w:ins w:id="719" w:author="TR 33.745 editor" w:date="2024-05-27T14:30:00Z">
        <w:r>
          <w:rPr/>
          <w:t>17</w:t>
        </w:r>
      </w:ins>
      <w:ins w:id="720" w:author="TR 33.745 editor" w:date="2024-05-27T14:30:00Z">
        <w:r>
          <w:rPr/>
          <w:fldChar w:fldCharType="end"/>
        </w:r>
      </w:ins>
    </w:p>
    <w:p>
      <w:pPr>
        <w:pStyle w:val="18"/>
        <w:rPr>
          <w:ins w:id="721" w:author="TR 33.745 editor" w:date="2024-05-27T14:30:00Z"/>
          <w:rFonts w:asciiTheme="minorHAnsi" w:hAnsiTheme="minorHAnsi" w:cstheme="minorBidi"/>
          <w:kern w:val="2"/>
          <w:sz w:val="21"/>
          <w:szCs w:val="22"/>
          <w:lang w:val="en-US" w:eastAsia="zh-CN"/>
        </w:rPr>
      </w:pPr>
      <w:ins w:id="722" w:author="TR 33.745 editor" w:date="2024-05-27T14:30:00Z">
        <w:r>
          <w:rPr>
            <w:lang w:val="en-US" w:eastAsia="zh-CN"/>
          </w:rPr>
          <w:t>6</w:t>
        </w:r>
      </w:ins>
      <w:ins w:id="723" w:author="TR 33.745 editor" w:date="2024-05-27T14:30:00Z">
        <w:r>
          <w:rPr/>
          <w:t>.Y.1</w:t>
        </w:r>
      </w:ins>
      <w:ins w:id="724" w:author="TR 33.745 editor" w:date="2024-05-27T14:30:00Z">
        <w:r>
          <w:rPr>
            <w:rFonts w:asciiTheme="minorHAnsi" w:hAnsiTheme="minorHAnsi" w:cstheme="minorBidi"/>
            <w:kern w:val="2"/>
            <w:sz w:val="21"/>
            <w:szCs w:val="22"/>
            <w:lang w:val="en-US" w:eastAsia="zh-CN"/>
          </w:rPr>
          <w:tab/>
        </w:r>
      </w:ins>
      <w:ins w:id="725" w:author="TR 33.745 editor" w:date="2024-05-27T14:30:00Z">
        <w:r>
          <w:rPr/>
          <w:t>Introduction</w:t>
        </w:r>
      </w:ins>
      <w:ins w:id="726" w:author="TR 33.745 editor" w:date="2024-05-27T14:30:00Z">
        <w:r>
          <w:rPr/>
          <w:tab/>
        </w:r>
      </w:ins>
      <w:ins w:id="727" w:author="TR 33.745 editor" w:date="2024-05-27T14:30:00Z">
        <w:r>
          <w:rPr/>
          <w:fldChar w:fldCharType="begin"/>
        </w:r>
      </w:ins>
      <w:ins w:id="728" w:author="TR 33.745 editor" w:date="2024-05-27T14:30:00Z">
        <w:r>
          <w:rPr/>
          <w:instrText xml:space="preserve"> PAGEREF _Toc167712694 \h </w:instrText>
        </w:r>
      </w:ins>
      <w:r>
        <w:fldChar w:fldCharType="separate"/>
      </w:r>
      <w:ins w:id="729" w:author="TR 33.745 editor" w:date="2024-05-27T14:30:00Z">
        <w:r>
          <w:rPr/>
          <w:t>17</w:t>
        </w:r>
      </w:ins>
      <w:ins w:id="730" w:author="TR 33.745 editor" w:date="2024-05-27T14:30:00Z">
        <w:r>
          <w:rPr/>
          <w:fldChar w:fldCharType="end"/>
        </w:r>
      </w:ins>
    </w:p>
    <w:p>
      <w:pPr>
        <w:pStyle w:val="18"/>
        <w:rPr>
          <w:ins w:id="731" w:author="TR 33.745 editor" w:date="2024-05-27T14:30:00Z"/>
          <w:rFonts w:asciiTheme="minorHAnsi" w:hAnsiTheme="minorHAnsi" w:cstheme="minorBidi"/>
          <w:kern w:val="2"/>
          <w:sz w:val="21"/>
          <w:szCs w:val="22"/>
          <w:lang w:val="en-US" w:eastAsia="zh-CN"/>
        </w:rPr>
      </w:pPr>
      <w:ins w:id="732" w:author="TR 33.745 editor" w:date="2024-05-27T14:30:00Z">
        <w:r>
          <w:rPr>
            <w:lang w:val="en-US" w:eastAsia="zh-CN"/>
          </w:rPr>
          <w:t>6</w:t>
        </w:r>
      </w:ins>
      <w:ins w:id="733" w:author="TR 33.745 editor" w:date="2024-05-27T14:30:00Z">
        <w:r>
          <w:rPr/>
          <w:t>.Y.2</w:t>
        </w:r>
      </w:ins>
      <w:ins w:id="734" w:author="TR 33.745 editor" w:date="2024-05-27T14:30:00Z">
        <w:r>
          <w:rPr>
            <w:rFonts w:asciiTheme="minorHAnsi" w:hAnsiTheme="minorHAnsi" w:cstheme="minorBidi"/>
            <w:kern w:val="2"/>
            <w:sz w:val="21"/>
            <w:szCs w:val="22"/>
            <w:lang w:val="en-US" w:eastAsia="zh-CN"/>
          </w:rPr>
          <w:tab/>
        </w:r>
      </w:ins>
      <w:ins w:id="735" w:author="TR 33.745 editor" w:date="2024-05-27T14:30:00Z">
        <w:r>
          <w:rPr/>
          <w:t>Solution details</w:t>
        </w:r>
      </w:ins>
      <w:ins w:id="736" w:author="TR 33.745 editor" w:date="2024-05-27T14:30:00Z">
        <w:r>
          <w:rPr/>
          <w:tab/>
        </w:r>
      </w:ins>
      <w:ins w:id="737" w:author="TR 33.745 editor" w:date="2024-05-27T14:30:00Z">
        <w:r>
          <w:rPr/>
          <w:fldChar w:fldCharType="begin"/>
        </w:r>
      </w:ins>
      <w:ins w:id="738" w:author="TR 33.745 editor" w:date="2024-05-27T14:30:00Z">
        <w:r>
          <w:rPr/>
          <w:instrText xml:space="preserve"> PAGEREF _Toc167712695 \h </w:instrText>
        </w:r>
      </w:ins>
      <w:r>
        <w:fldChar w:fldCharType="separate"/>
      </w:r>
      <w:ins w:id="739" w:author="TR 33.745 editor" w:date="2024-05-27T14:30:00Z">
        <w:r>
          <w:rPr/>
          <w:t>17</w:t>
        </w:r>
      </w:ins>
      <w:ins w:id="740" w:author="TR 33.745 editor" w:date="2024-05-27T14:30:00Z">
        <w:r>
          <w:rPr/>
          <w:fldChar w:fldCharType="end"/>
        </w:r>
      </w:ins>
    </w:p>
    <w:p>
      <w:pPr>
        <w:pStyle w:val="18"/>
        <w:rPr>
          <w:ins w:id="741" w:author="TR 33.745 editor" w:date="2024-05-27T14:30:00Z"/>
          <w:rFonts w:asciiTheme="minorHAnsi" w:hAnsiTheme="minorHAnsi" w:cstheme="minorBidi"/>
          <w:kern w:val="2"/>
          <w:sz w:val="21"/>
          <w:szCs w:val="22"/>
          <w:lang w:val="en-US" w:eastAsia="zh-CN"/>
        </w:rPr>
      </w:pPr>
      <w:ins w:id="742" w:author="TR 33.745 editor" w:date="2024-05-27T14:30:00Z">
        <w:r>
          <w:rPr>
            <w:lang w:val="en-US" w:eastAsia="zh-CN"/>
          </w:rPr>
          <w:t>6</w:t>
        </w:r>
      </w:ins>
      <w:ins w:id="743" w:author="TR 33.745 editor" w:date="2024-05-27T14:30:00Z">
        <w:r>
          <w:rPr/>
          <w:t>.Y.3</w:t>
        </w:r>
      </w:ins>
      <w:ins w:id="744" w:author="TR 33.745 editor" w:date="2024-05-27T14:30:00Z">
        <w:r>
          <w:rPr>
            <w:rFonts w:asciiTheme="minorHAnsi" w:hAnsiTheme="minorHAnsi" w:cstheme="minorBidi"/>
            <w:kern w:val="2"/>
            <w:sz w:val="21"/>
            <w:szCs w:val="22"/>
            <w:lang w:val="en-US" w:eastAsia="zh-CN"/>
          </w:rPr>
          <w:tab/>
        </w:r>
      </w:ins>
      <w:ins w:id="745" w:author="TR 33.745 editor" w:date="2024-05-27T14:30:00Z">
        <w:r>
          <w:rPr/>
          <w:t>Evaluation</w:t>
        </w:r>
      </w:ins>
      <w:ins w:id="746" w:author="TR 33.745 editor" w:date="2024-05-27T14:30:00Z">
        <w:r>
          <w:rPr/>
          <w:tab/>
        </w:r>
      </w:ins>
      <w:ins w:id="747" w:author="TR 33.745 editor" w:date="2024-05-27T14:30:00Z">
        <w:r>
          <w:rPr/>
          <w:fldChar w:fldCharType="begin"/>
        </w:r>
      </w:ins>
      <w:ins w:id="748" w:author="TR 33.745 editor" w:date="2024-05-27T14:30:00Z">
        <w:r>
          <w:rPr/>
          <w:instrText xml:space="preserve"> PAGEREF _Toc167712696 \h </w:instrText>
        </w:r>
      </w:ins>
      <w:r>
        <w:fldChar w:fldCharType="separate"/>
      </w:r>
      <w:ins w:id="749" w:author="TR 33.745 editor" w:date="2024-05-27T14:30:00Z">
        <w:r>
          <w:rPr/>
          <w:t>17</w:t>
        </w:r>
      </w:ins>
      <w:ins w:id="750" w:author="TR 33.745 editor" w:date="2024-05-27T14:30:00Z">
        <w:r>
          <w:rPr/>
          <w:fldChar w:fldCharType="end"/>
        </w:r>
      </w:ins>
    </w:p>
    <w:p>
      <w:pPr>
        <w:pStyle w:val="20"/>
        <w:rPr>
          <w:ins w:id="751" w:author="TR 33.745 editor" w:date="2024-05-27T14:30:00Z"/>
          <w:rFonts w:asciiTheme="minorHAnsi" w:hAnsiTheme="minorHAnsi" w:cstheme="minorBidi"/>
          <w:kern w:val="2"/>
          <w:sz w:val="21"/>
          <w:szCs w:val="22"/>
          <w:lang w:val="en-US" w:eastAsia="zh-CN"/>
        </w:rPr>
      </w:pPr>
      <w:ins w:id="752" w:author="TR 33.745 editor" w:date="2024-05-27T14:30:00Z">
        <w:r>
          <w:rPr>
            <w:lang w:val="en-US" w:eastAsia="zh-CN"/>
          </w:rPr>
          <w:t>7</w:t>
        </w:r>
      </w:ins>
      <w:ins w:id="753" w:author="TR 33.745 editor" w:date="2024-05-27T14:30:00Z">
        <w:r>
          <w:rPr>
            <w:rFonts w:asciiTheme="minorHAnsi" w:hAnsiTheme="minorHAnsi" w:cstheme="minorBidi"/>
            <w:kern w:val="2"/>
            <w:sz w:val="21"/>
            <w:szCs w:val="22"/>
            <w:lang w:val="en-US" w:eastAsia="zh-CN"/>
          </w:rPr>
          <w:tab/>
        </w:r>
      </w:ins>
      <w:ins w:id="754" w:author="TR 33.745 editor" w:date="2024-05-27T14:30:00Z">
        <w:r>
          <w:rPr/>
          <w:t>Conclusions</w:t>
        </w:r>
      </w:ins>
      <w:ins w:id="755" w:author="TR 33.745 editor" w:date="2024-05-27T14:30:00Z">
        <w:r>
          <w:rPr/>
          <w:tab/>
        </w:r>
      </w:ins>
      <w:ins w:id="756" w:author="TR 33.745 editor" w:date="2024-05-27T14:30:00Z">
        <w:r>
          <w:rPr/>
          <w:fldChar w:fldCharType="begin"/>
        </w:r>
      </w:ins>
      <w:ins w:id="757" w:author="TR 33.745 editor" w:date="2024-05-27T14:30:00Z">
        <w:r>
          <w:rPr/>
          <w:instrText xml:space="preserve"> PAGEREF _Toc167712697 \h </w:instrText>
        </w:r>
      </w:ins>
      <w:r>
        <w:fldChar w:fldCharType="separate"/>
      </w:r>
      <w:ins w:id="758" w:author="TR 33.745 editor" w:date="2024-05-27T14:30:00Z">
        <w:r>
          <w:rPr/>
          <w:t>18</w:t>
        </w:r>
      </w:ins>
      <w:ins w:id="759" w:author="TR 33.745 editor" w:date="2024-05-27T14:30:00Z">
        <w:r>
          <w:rPr/>
          <w:fldChar w:fldCharType="end"/>
        </w:r>
      </w:ins>
    </w:p>
    <w:p>
      <w:pPr>
        <w:pStyle w:val="53"/>
        <w:rPr>
          <w:ins w:id="760" w:author="TR 33.745 editor" w:date="2024-05-27T14:30:00Z"/>
          <w:rFonts w:asciiTheme="minorHAnsi" w:hAnsiTheme="minorHAnsi" w:cstheme="minorBidi"/>
          <w:b w:val="0"/>
          <w:kern w:val="2"/>
          <w:sz w:val="21"/>
          <w:szCs w:val="22"/>
          <w:lang w:val="en-US" w:eastAsia="zh-CN"/>
        </w:rPr>
      </w:pPr>
      <w:ins w:id="761" w:author="TR 33.745 editor" w:date="2024-05-27T14:30:00Z">
        <w:r>
          <w:rPr/>
          <w:t>Annex &lt;X&gt; (informative): Change history</w:t>
        </w:r>
      </w:ins>
      <w:ins w:id="762" w:author="TR 33.745 editor" w:date="2024-05-27T14:30:00Z">
        <w:r>
          <w:rPr/>
          <w:tab/>
        </w:r>
      </w:ins>
      <w:ins w:id="763" w:author="TR 33.745 editor" w:date="2024-05-27T14:30:00Z">
        <w:r>
          <w:rPr/>
          <w:fldChar w:fldCharType="begin"/>
        </w:r>
      </w:ins>
      <w:ins w:id="764" w:author="TR 33.745 editor" w:date="2024-05-27T14:30:00Z">
        <w:r>
          <w:rPr/>
          <w:instrText xml:space="preserve"> PAGEREF _Toc167712698 \h </w:instrText>
        </w:r>
      </w:ins>
      <w:r>
        <w:fldChar w:fldCharType="separate"/>
      </w:r>
      <w:ins w:id="765" w:author="TR 33.745 editor" w:date="2024-05-27T14:30:00Z">
        <w:r>
          <w:rPr/>
          <w:t>19</w:t>
        </w:r>
      </w:ins>
      <w:ins w:id="766" w:author="TR 33.745 editor" w:date="2024-05-27T14:30:00Z">
        <w:r>
          <w:rPr/>
          <w:fldChar w:fldCharType="end"/>
        </w:r>
      </w:ins>
    </w:p>
    <w:p>
      <w:pPr>
        <w:pStyle w:val="20"/>
        <w:rPr>
          <w:del w:id="767" w:author="TR 33.745 editor" w:date="2024-05-27T14:30:00Z"/>
          <w:rFonts w:asciiTheme="minorHAnsi" w:hAnsiTheme="minorHAnsi" w:cstheme="minorBidi"/>
          <w:kern w:val="2"/>
          <w:sz w:val="21"/>
          <w:szCs w:val="22"/>
          <w:lang w:val="en-US" w:eastAsia="zh-CN"/>
        </w:rPr>
      </w:pPr>
      <w:del w:id="768" w:author="TR 33.745 editor" w:date="2024-05-27T14:30:00Z">
        <w:r>
          <w:rPr/>
          <w:delText>Foreword</w:delText>
        </w:r>
      </w:del>
      <w:del w:id="769" w:author="TR 33.745 editor" w:date="2024-05-27T14:30:00Z">
        <w:r>
          <w:rPr/>
          <w:tab/>
        </w:r>
      </w:del>
      <w:del w:id="770" w:author="TR 33.745 editor" w:date="2024-05-27T14:30:00Z">
        <w:r>
          <w:rPr/>
          <w:delText>5</w:delText>
        </w:r>
      </w:del>
    </w:p>
    <w:p>
      <w:pPr>
        <w:pStyle w:val="20"/>
        <w:rPr>
          <w:del w:id="771" w:author="TR 33.745 editor" w:date="2024-05-27T14:30:00Z"/>
          <w:rFonts w:asciiTheme="minorHAnsi" w:hAnsiTheme="minorHAnsi" w:cstheme="minorBidi"/>
          <w:kern w:val="2"/>
          <w:sz w:val="21"/>
          <w:szCs w:val="22"/>
          <w:lang w:val="en-US" w:eastAsia="zh-CN"/>
        </w:rPr>
      </w:pPr>
      <w:del w:id="772" w:author="TR 33.745 editor" w:date="2024-05-27T14:30:00Z">
        <w:r>
          <w:rPr/>
          <w:delText>1</w:delText>
        </w:r>
      </w:del>
      <w:del w:id="773" w:author="TR 33.745 editor" w:date="2024-05-27T14:30:00Z">
        <w:r>
          <w:rPr>
            <w:rFonts w:asciiTheme="minorHAnsi" w:hAnsiTheme="minorHAnsi" w:cstheme="minorBidi"/>
            <w:kern w:val="2"/>
            <w:sz w:val="21"/>
            <w:szCs w:val="22"/>
            <w:lang w:val="en-US" w:eastAsia="zh-CN"/>
          </w:rPr>
          <w:tab/>
        </w:r>
      </w:del>
      <w:del w:id="774" w:author="TR 33.745 editor" w:date="2024-05-27T14:30:00Z">
        <w:r>
          <w:rPr/>
          <w:delText>Scope</w:delText>
        </w:r>
      </w:del>
      <w:del w:id="775" w:author="TR 33.745 editor" w:date="2024-05-27T14:30:00Z">
        <w:r>
          <w:rPr/>
          <w:tab/>
        </w:r>
      </w:del>
      <w:del w:id="776" w:author="TR 33.745 editor" w:date="2024-05-27T14:30:00Z">
        <w:r>
          <w:rPr/>
          <w:delText>7</w:delText>
        </w:r>
      </w:del>
    </w:p>
    <w:p>
      <w:pPr>
        <w:pStyle w:val="20"/>
        <w:rPr>
          <w:del w:id="777" w:author="TR 33.745 editor" w:date="2024-05-27T14:30:00Z"/>
          <w:rFonts w:asciiTheme="minorHAnsi" w:hAnsiTheme="minorHAnsi" w:cstheme="minorBidi"/>
          <w:kern w:val="2"/>
          <w:sz w:val="21"/>
          <w:szCs w:val="22"/>
          <w:lang w:val="en-US" w:eastAsia="zh-CN"/>
        </w:rPr>
      </w:pPr>
      <w:del w:id="778" w:author="TR 33.745 editor" w:date="2024-05-27T14:30:00Z">
        <w:r>
          <w:rPr/>
          <w:delText>2</w:delText>
        </w:r>
      </w:del>
      <w:del w:id="779" w:author="TR 33.745 editor" w:date="2024-05-27T14:30:00Z">
        <w:r>
          <w:rPr>
            <w:rFonts w:asciiTheme="minorHAnsi" w:hAnsiTheme="minorHAnsi" w:cstheme="minorBidi"/>
            <w:kern w:val="2"/>
            <w:sz w:val="21"/>
            <w:szCs w:val="22"/>
            <w:lang w:val="en-US" w:eastAsia="zh-CN"/>
          </w:rPr>
          <w:tab/>
        </w:r>
      </w:del>
      <w:del w:id="780" w:author="TR 33.745 editor" w:date="2024-05-27T14:30:00Z">
        <w:r>
          <w:rPr/>
          <w:delText>References</w:delText>
        </w:r>
      </w:del>
      <w:del w:id="781" w:author="TR 33.745 editor" w:date="2024-05-27T14:30:00Z">
        <w:r>
          <w:rPr/>
          <w:tab/>
        </w:r>
      </w:del>
      <w:del w:id="782" w:author="TR 33.745 editor" w:date="2024-05-27T14:30:00Z">
        <w:r>
          <w:rPr/>
          <w:delText>7</w:delText>
        </w:r>
      </w:del>
    </w:p>
    <w:p>
      <w:pPr>
        <w:pStyle w:val="20"/>
        <w:rPr>
          <w:del w:id="783" w:author="TR 33.745 editor" w:date="2024-05-27T14:30:00Z"/>
          <w:rFonts w:asciiTheme="minorHAnsi" w:hAnsiTheme="minorHAnsi" w:cstheme="minorBidi"/>
          <w:kern w:val="2"/>
          <w:sz w:val="21"/>
          <w:szCs w:val="22"/>
          <w:lang w:val="en-US" w:eastAsia="zh-CN"/>
        </w:rPr>
      </w:pPr>
      <w:del w:id="784" w:author="TR 33.745 editor" w:date="2024-05-27T14:30:00Z">
        <w:r>
          <w:rPr/>
          <w:delText>3</w:delText>
        </w:r>
      </w:del>
      <w:del w:id="785" w:author="TR 33.745 editor" w:date="2024-05-27T14:30:00Z">
        <w:r>
          <w:rPr>
            <w:rFonts w:asciiTheme="minorHAnsi" w:hAnsiTheme="minorHAnsi" w:cstheme="minorBidi"/>
            <w:kern w:val="2"/>
            <w:sz w:val="21"/>
            <w:szCs w:val="22"/>
            <w:lang w:val="en-US" w:eastAsia="zh-CN"/>
          </w:rPr>
          <w:tab/>
        </w:r>
      </w:del>
      <w:del w:id="786" w:author="TR 33.745 editor" w:date="2024-05-27T14:30:00Z">
        <w:r>
          <w:rPr/>
          <w:delText>Definitions of terms, symbols and abbreviations</w:delText>
        </w:r>
      </w:del>
      <w:del w:id="787" w:author="TR 33.745 editor" w:date="2024-05-27T14:30:00Z">
        <w:r>
          <w:rPr/>
          <w:tab/>
        </w:r>
      </w:del>
      <w:del w:id="788" w:author="TR 33.745 editor" w:date="2024-05-27T14:30:00Z">
        <w:r>
          <w:rPr/>
          <w:delText>7</w:delText>
        </w:r>
      </w:del>
    </w:p>
    <w:p>
      <w:pPr>
        <w:pStyle w:val="19"/>
        <w:rPr>
          <w:del w:id="789" w:author="TR 33.745 editor" w:date="2024-05-27T14:30:00Z"/>
          <w:rFonts w:asciiTheme="minorHAnsi" w:hAnsiTheme="minorHAnsi" w:cstheme="minorBidi"/>
          <w:kern w:val="2"/>
          <w:sz w:val="21"/>
          <w:szCs w:val="22"/>
          <w:lang w:val="en-US" w:eastAsia="zh-CN"/>
        </w:rPr>
      </w:pPr>
      <w:del w:id="790" w:author="TR 33.745 editor" w:date="2024-05-27T14:30:00Z">
        <w:r>
          <w:rPr/>
          <w:delText>3.1</w:delText>
        </w:r>
      </w:del>
      <w:del w:id="791" w:author="TR 33.745 editor" w:date="2024-05-27T14:30:00Z">
        <w:r>
          <w:rPr>
            <w:rFonts w:asciiTheme="minorHAnsi" w:hAnsiTheme="minorHAnsi" w:cstheme="minorBidi"/>
            <w:kern w:val="2"/>
            <w:sz w:val="21"/>
            <w:szCs w:val="22"/>
            <w:lang w:val="en-US" w:eastAsia="zh-CN"/>
          </w:rPr>
          <w:tab/>
        </w:r>
      </w:del>
      <w:del w:id="792" w:author="TR 33.745 editor" w:date="2024-05-27T14:30:00Z">
        <w:r>
          <w:rPr/>
          <w:delText>Terms</w:delText>
        </w:r>
      </w:del>
      <w:del w:id="793" w:author="TR 33.745 editor" w:date="2024-05-27T14:30:00Z">
        <w:r>
          <w:rPr/>
          <w:tab/>
        </w:r>
      </w:del>
      <w:del w:id="794" w:author="TR 33.745 editor" w:date="2024-05-27T14:30:00Z">
        <w:r>
          <w:rPr/>
          <w:delText>7</w:delText>
        </w:r>
      </w:del>
    </w:p>
    <w:p>
      <w:pPr>
        <w:pStyle w:val="19"/>
        <w:rPr>
          <w:del w:id="795" w:author="TR 33.745 editor" w:date="2024-05-27T14:30:00Z"/>
          <w:rFonts w:asciiTheme="minorHAnsi" w:hAnsiTheme="minorHAnsi" w:cstheme="minorBidi"/>
          <w:kern w:val="2"/>
          <w:sz w:val="21"/>
          <w:szCs w:val="22"/>
          <w:lang w:val="en-US" w:eastAsia="zh-CN"/>
        </w:rPr>
      </w:pPr>
      <w:del w:id="796" w:author="TR 33.745 editor" w:date="2024-05-27T14:30:00Z">
        <w:r>
          <w:rPr/>
          <w:delText>3.2</w:delText>
        </w:r>
      </w:del>
      <w:del w:id="797" w:author="TR 33.745 editor" w:date="2024-05-27T14:30:00Z">
        <w:r>
          <w:rPr>
            <w:rFonts w:asciiTheme="minorHAnsi" w:hAnsiTheme="minorHAnsi" w:cstheme="minorBidi"/>
            <w:kern w:val="2"/>
            <w:sz w:val="21"/>
            <w:szCs w:val="22"/>
            <w:lang w:val="en-US" w:eastAsia="zh-CN"/>
          </w:rPr>
          <w:tab/>
        </w:r>
      </w:del>
      <w:del w:id="798" w:author="TR 33.745 editor" w:date="2024-05-27T14:30:00Z">
        <w:r>
          <w:rPr/>
          <w:delText>Symbols</w:delText>
        </w:r>
      </w:del>
      <w:del w:id="799" w:author="TR 33.745 editor" w:date="2024-05-27T14:30:00Z">
        <w:r>
          <w:rPr/>
          <w:tab/>
        </w:r>
      </w:del>
      <w:del w:id="800" w:author="TR 33.745 editor" w:date="2024-05-27T14:30:00Z">
        <w:r>
          <w:rPr/>
          <w:delText>8</w:delText>
        </w:r>
      </w:del>
    </w:p>
    <w:p>
      <w:pPr>
        <w:pStyle w:val="19"/>
        <w:rPr>
          <w:del w:id="801" w:author="TR 33.745 editor" w:date="2024-05-27T14:30:00Z"/>
          <w:rFonts w:asciiTheme="minorHAnsi" w:hAnsiTheme="minorHAnsi" w:cstheme="minorBidi"/>
          <w:kern w:val="2"/>
          <w:sz w:val="21"/>
          <w:szCs w:val="22"/>
          <w:lang w:val="en-US" w:eastAsia="zh-CN"/>
        </w:rPr>
      </w:pPr>
      <w:del w:id="802" w:author="TR 33.745 editor" w:date="2024-05-27T14:30:00Z">
        <w:r>
          <w:rPr/>
          <w:delText>3.</w:delText>
        </w:r>
      </w:del>
      <w:del w:id="803" w:author="TR 33.745 editor" w:date="2024-05-27T14:30:00Z">
        <w:r>
          <w:rPr>
            <w:lang w:val="en-US" w:eastAsia="zh-CN"/>
          </w:rPr>
          <w:delText>3</w:delText>
        </w:r>
      </w:del>
      <w:del w:id="804" w:author="TR 33.745 editor" w:date="2024-05-27T14:30:00Z">
        <w:r>
          <w:rPr>
            <w:rFonts w:asciiTheme="minorHAnsi" w:hAnsiTheme="minorHAnsi" w:cstheme="minorBidi"/>
            <w:kern w:val="2"/>
            <w:sz w:val="21"/>
            <w:szCs w:val="22"/>
            <w:lang w:val="en-US" w:eastAsia="zh-CN"/>
          </w:rPr>
          <w:tab/>
        </w:r>
      </w:del>
      <w:del w:id="805" w:author="TR 33.745 editor" w:date="2024-05-27T14:30:00Z">
        <w:r>
          <w:rPr/>
          <w:delText>Abbreviations</w:delText>
        </w:r>
      </w:del>
      <w:del w:id="806" w:author="TR 33.745 editor" w:date="2024-05-27T14:30:00Z">
        <w:r>
          <w:rPr/>
          <w:tab/>
        </w:r>
      </w:del>
      <w:del w:id="807" w:author="TR 33.745 editor" w:date="2024-05-27T14:30:00Z">
        <w:r>
          <w:rPr/>
          <w:delText>8</w:delText>
        </w:r>
      </w:del>
    </w:p>
    <w:p>
      <w:pPr>
        <w:pStyle w:val="20"/>
        <w:rPr>
          <w:del w:id="808" w:author="TR 33.745 editor" w:date="2024-05-27T14:30:00Z"/>
          <w:rFonts w:asciiTheme="minorHAnsi" w:hAnsiTheme="minorHAnsi" w:cstheme="minorBidi"/>
          <w:kern w:val="2"/>
          <w:sz w:val="21"/>
          <w:szCs w:val="22"/>
          <w:lang w:val="en-US" w:eastAsia="zh-CN"/>
        </w:rPr>
      </w:pPr>
      <w:del w:id="809" w:author="TR 33.745 editor" w:date="2024-05-27T14:30:00Z">
        <w:r>
          <w:rPr/>
          <w:delText>4</w:delText>
        </w:r>
      </w:del>
      <w:del w:id="810" w:author="TR 33.745 editor" w:date="2024-05-27T14:30:00Z">
        <w:r>
          <w:rPr>
            <w:rFonts w:asciiTheme="minorHAnsi" w:hAnsiTheme="minorHAnsi" w:cstheme="minorBidi"/>
            <w:kern w:val="2"/>
            <w:sz w:val="21"/>
            <w:szCs w:val="22"/>
            <w:lang w:val="en-US" w:eastAsia="zh-CN"/>
          </w:rPr>
          <w:tab/>
        </w:r>
      </w:del>
      <w:del w:id="811" w:author="TR 33.745 editor" w:date="2024-05-27T14:30:00Z">
        <w:r>
          <w:rPr/>
          <w:delText>Security Architecture and Assumptions</w:delText>
        </w:r>
      </w:del>
      <w:del w:id="812" w:author="TR 33.745 editor" w:date="2024-05-27T14:30:00Z">
        <w:r>
          <w:rPr/>
          <w:tab/>
        </w:r>
      </w:del>
      <w:del w:id="813" w:author="TR 33.745 editor" w:date="2024-05-27T14:30:00Z">
        <w:r>
          <w:rPr/>
          <w:delText>8</w:delText>
        </w:r>
      </w:del>
    </w:p>
    <w:p>
      <w:pPr>
        <w:pStyle w:val="20"/>
        <w:rPr>
          <w:del w:id="814" w:author="TR 33.745 editor" w:date="2024-05-27T14:30:00Z"/>
          <w:rFonts w:asciiTheme="minorHAnsi" w:hAnsiTheme="minorHAnsi" w:cstheme="minorBidi"/>
          <w:kern w:val="2"/>
          <w:sz w:val="21"/>
          <w:szCs w:val="22"/>
          <w:lang w:val="en-US" w:eastAsia="zh-CN"/>
        </w:rPr>
      </w:pPr>
      <w:del w:id="815" w:author="TR 33.745 editor" w:date="2024-05-27T14:30:00Z">
        <w:r>
          <w:rPr>
            <w:lang w:val="en-US" w:eastAsia="zh-CN"/>
          </w:rPr>
          <w:delText>5</w:delText>
        </w:r>
      </w:del>
      <w:del w:id="816" w:author="TR 33.745 editor" w:date="2024-05-27T14:30:00Z">
        <w:r>
          <w:rPr>
            <w:rFonts w:asciiTheme="minorHAnsi" w:hAnsiTheme="minorHAnsi" w:cstheme="minorBidi"/>
            <w:kern w:val="2"/>
            <w:sz w:val="21"/>
            <w:szCs w:val="22"/>
            <w:lang w:val="en-US" w:eastAsia="zh-CN"/>
          </w:rPr>
          <w:tab/>
        </w:r>
      </w:del>
      <w:del w:id="817" w:author="TR 33.745 editor" w:date="2024-05-27T14:30:00Z">
        <w:r>
          <w:rPr/>
          <w:delText>Key issues</w:delText>
        </w:r>
      </w:del>
      <w:del w:id="818" w:author="TR 33.745 editor" w:date="2024-05-27T14:30:00Z">
        <w:r>
          <w:rPr/>
          <w:tab/>
        </w:r>
      </w:del>
      <w:del w:id="819" w:author="TR 33.745 editor" w:date="2024-05-27T14:30:00Z">
        <w:r>
          <w:rPr/>
          <w:delText>8</w:delText>
        </w:r>
      </w:del>
    </w:p>
    <w:p>
      <w:pPr>
        <w:pStyle w:val="19"/>
        <w:rPr>
          <w:del w:id="820" w:author="TR 33.745 editor" w:date="2024-05-27T14:30:00Z"/>
          <w:rFonts w:asciiTheme="minorHAnsi" w:hAnsiTheme="minorHAnsi" w:cstheme="minorBidi"/>
          <w:kern w:val="2"/>
          <w:sz w:val="21"/>
          <w:szCs w:val="22"/>
          <w:lang w:val="en-US" w:eastAsia="zh-CN"/>
        </w:rPr>
      </w:pPr>
      <w:del w:id="821" w:author="TR 33.745 editor" w:date="2024-05-27T14:30:00Z">
        <w:r>
          <w:rPr>
            <w:lang w:val="en-US" w:eastAsia="zh-CN"/>
          </w:rPr>
          <w:delText>5</w:delText>
        </w:r>
      </w:del>
      <w:del w:id="822" w:author="TR 33.745 editor" w:date="2024-05-27T14:30:00Z">
        <w:r>
          <w:rPr/>
          <w:delText>.</w:delText>
        </w:r>
      </w:del>
      <w:del w:id="823" w:author="TR 33.745 editor" w:date="2024-05-27T14:30:00Z">
        <w:r>
          <w:rPr>
            <w:lang w:val="en-US" w:eastAsia="zh-CN"/>
          </w:rPr>
          <w:delText>1</w:delText>
        </w:r>
      </w:del>
      <w:del w:id="824" w:author="TR 33.745 editor" w:date="2024-05-27T14:30:00Z">
        <w:r>
          <w:rPr>
            <w:rFonts w:asciiTheme="minorHAnsi" w:hAnsiTheme="minorHAnsi" w:cstheme="minorBidi"/>
            <w:kern w:val="2"/>
            <w:sz w:val="21"/>
            <w:szCs w:val="22"/>
            <w:lang w:val="en-US" w:eastAsia="zh-CN"/>
          </w:rPr>
          <w:tab/>
        </w:r>
      </w:del>
      <w:del w:id="825" w:author="TR 33.745 editor" w:date="2024-05-27T14:30:00Z">
        <w:r>
          <w:rPr/>
          <w:delText>Key Issue #</w:delText>
        </w:r>
      </w:del>
      <w:del w:id="826" w:author="TR 33.745 editor" w:date="2024-05-27T14:30:00Z">
        <w:r>
          <w:rPr>
            <w:lang w:val="en-US" w:eastAsia="zh-CN"/>
          </w:rPr>
          <w:delText>1</w:delText>
        </w:r>
      </w:del>
      <w:del w:id="827" w:author="TR 33.745 editor" w:date="2024-05-27T14:30:00Z">
        <w:r>
          <w:rPr/>
          <w:delText xml:space="preserve">: </w:delText>
        </w:r>
      </w:del>
      <w:del w:id="828" w:author="TR 33.745 editor" w:date="2024-05-27T14:30:00Z">
        <w:r>
          <w:rPr>
            <w:lang w:val="en-US" w:eastAsia="zh-CN"/>
          </w:rPr>
          <w:delText>Security of 5G NR Femto Ownership</w:delText>
        </w:r>
      </w:del>
      <w:del w:id="829" w:author="TR 33.745 editor" w:date="2024-05-27T14:30:00Z">
        <w:r>
          <w:rPr/>
          <w:tab/>
        </w:r>
      </w:del>
      <w:del w:id="830" w:author="TR 33.745 editor" w:date="2024-05-27T14:30:00Z">
        <w:r>
          <w:rPr/>
          <w:delText>8</w:delText>
        </w:r>
      </w:del>
    </w:p>
    <w:p>
      <w:pPr>
        <w:pStyle w:val="18"/>
        <w:rPr>
          <w:del w:id="831" w:author="TR 33.745 editor" w:date="2024-05-27T14:30:00Z"/>
          <w:rFonts w:asciiTheme="minorHAnsi" w:hAnsiTheme="minorHAnsi" w:cstheme="minorBidi"/>
          <w:kern w:val="2"/>
          <w:sz w:val="21"/>
          <w:szCs w:val="22"/>
          <w:lang w:val="en-US" w:eastAsia="zh-CN"/>
        </w:rPr>
      </w:pPr>
      <w:del w:id="832" w:author="TR 33.745 editor" w:date="2024-05-27T14:30:00Z">
        <w:r>
          <w:rPr>
            <w:lang w:val="en-US" w:eastAsia="zh-CN"/>
          </w:rPr>
          <w:delText>5</w:delText>
        </w:r>
      </w:del>
      <w:del w:id="833" w:author="TR 33.745 editor" w:date="2024-05-27T14:30:00Z">
        <w:r>
          <w:rPr/>
          <w:delText>.</w:delText>
        </w:r>
      </w:del>
      <w:del w:id="834" w:author="TR 33.745 editor" w:date="2024-05-27T14:30:00Z">
        <w:r>
          <w:rPr>
            <w:lang w:val="en-US" w:eastAsia="zh-CN"/>
          </w:rPr>
          <w:delText>1</w:delText>
        </w:r>
      </w:del>
      <w:del w:id="835" w:author="TR 33.745 editor" w:date="2024-05-27T14:30:00Z">
        <w:r>
          <w:rPr/>
          <w:delText>.1</w:delText>
        </w:r>
      </w:del>
      <w:del w:id="836" w:author="TR 33.745 editor" w:date="2024-05-27T14:30:00Z">
        <w:r>
          <w:rPr>
            <w:rFonts w:asciiTheme="minorHAnsi" w:hAnsiTheme="minorHAnsi" w:cstheme="minorBidi"/>
            <w:kern w:val="2"/>
            <w:sz w:val="21"/>
            <w:szCs w:val="22"/>
            <w:lang w:val="en-US" w:eastAsia="zh-CN"/>
          </w:rPr>
          <w:tab/>
        </w:r>
      </w:del>
      <w:del w:id="837" w:author="TR 33.745 editor" w:date="2024-05-27T14:30:00Z">
        <w:r>
          <w:rPr/>
          <w:delText>Key issue details</w:delText>
        </w:r>
      </w:del>
      <w:del w:id="838" w:author="TR 33.745 editor" w:date="2024-05-27T14:30:00Z">
        <w:r>
          <w:rPr/>
          <w:tab/>
        </w:r>
      </w:del>
      <w:del w:id="839" w:author="TR 33.745 editor" w:date="2024-05-27T14:30:00Z">
        <w:r>
          <w:rPr/>
          <w:delText>8</w:delText>
        </w:r>
      </w:del>
    </w:p>
    <w:p>
      <w:pPr>
        <w:pStyle w:val="18"/>
        <w:rPr>
          <w:del w:id="840" w:author="TR 33.745 editor" w:date="2024-05-27T14:30:00Z"/>
          <w:rFonts w:asciiTheme="minorHAnsi" w:hAnsiTheme="minorHAnsi" w:cstheme="minorBidi"/>
          <w:kern w:val="2"/>
          <w:sz w:val="21"/>
          <w:szCs w:val="22"/>
          <w:lang w:val="en-US" w:eastAsia="zh-CN"/>
        </w:rPr>
      </w:pPr>
      <w:del w:id="841" w:author="TR 33.745 editor" w:date="2024-05-27T14:30:00Z">
        <w:r>
          <w:rPr>
            <w:lang w:val="en-US" w:eastAsia="zh-CN"/>
          </w:rPr>
          <w:delText>5</w:delText>
        </w:r>
      </w:del>
      <w:del w:id="842" w:author="TR 33.745 editor" w:date="2024-05-27T14:30:00Z">
        <w:r>
          <w:rPr/>
          <w:delText>.</w:delText>
        </w:r>
      </w:del>
      <w:del w:id="843" w:author="TR 33.745 editor" w:date="2024-05-27T14:30:00Z">
        <w:r>
          <w:rPr>
            <w:lang w:val="en-US" w:eastAsia="zh-CN"/>
          </w:rPr>
          <w:delText>1</w:delText>
        </w:r>
      </w:del>
      <w:del w:id="844" w:author="TR 33.745 editor" w:date="2024-05-27T14:30:00Z">
        <w:r>
          <w:rPr/>
          <w:delText>.2</w:delText>
        </w:r>
      </w:del>
      <w:del w:id="845" w:author="TR 33.745 editor" w:date="2024-05-27T14:30:00Z">
        <w:r>
          <w:rPr>
            <w:rFonts w:asciiTheme="minorHAnsi" w:hAnsiTheme="minorHAnsi" w:cstheme="minorBidi"/>
            <w:kern w:val="2"/>
            <w:sz w:val="21"/>
            <w:szCs w:val="22"/>
            <w:lang w:val="en-US" w:eastAsia="zh-CN"/>
          </w:rPr>
          <w:tab/>
        </w:r>
      </w:del>
      <w:del w:id="846" w:author="TR 33.745 editor" w:date="2024-05-27T14:30:00Z">
        <w:r>
          <w:rPr/>
          <w:delText>Security threats</w:delText>
        </w:r>
      </w:del>
      <w:del w:id="847" w:author="TR 33.745 editor" w:date="2024-05-27T14:30:00Z">
        <w:r>
          <w:rPr/>
          <w:tab/>
        </w:r>
      </w:del>
      <w:del w:id="848" w:author="TR 33.745 editor" w:date="2024-05-27T14:30:00Z">
        <w:r>
          <w:rPr/>
          <w:delText>9</w:delText>
        </w:r>
      </w:del>
    </w:p>
    <w:p>
      <w:pPr>
        <w:pStyle w:val="18"/>
        <w:rPr>
          <w:del w:id="849" w:author="TR 33.745 editor" w:date="2024-05-27T14:30:00Z"/>
          <w:rFonts w:asciiTheme="minorHAnsi" w:hAnsiTheme="minorHAnsi" w:cstheme="minorBidi"/>
          <w:kern w:val="2"/>
          <w:sz w:val="21"/>
          <w:szCs w:val="22"/>
          <w:lang w:val="en-US" w:eastAsia="zh-CN"/>
        </w:rPr>
      </w:pPr>
      <w:del w:id="850" w:author="TR 33.745 editor" w:date="2024-05-27T14:30:00Z">
        <w:r>
          <w:rPr>
            <w:lang w:val="en-US" w:eastAsia="zh-CN"/>
          </w:rPr>
          <w:delText>5</w:delText>
        </w:r>
      </w:del>
      <w:del w:id="851" w:author="TR 33.745 editor" w:date="2024-05-27T14:30:00Z">
        <w:r>
          <w:rPr/>
          <w:delText>.</w:delText>
        </w:r>
      </w:del>
      <w:del w:id="852" w:author="TR 33.745 editor" w:date="2024-05-27T14:30:00Z">
        <w:r>
          <w:rPr>
            <w:lang w:val="en-US" w:eastAsia="zh-CN"/>
          </w:rPr>
          <w:delText>1</w:delText>
        </w:r>
      </w:del>
      <w:del w:id="853" w:author="TR 33.745 editor" w:date="2024-05-27T14:30:00Z">
        <w:r>
          <w:rPr/>
          <w:delText>.3</w:delText>
        </w:r>
      </w:del>
      <w:del w:id="854" w:author="TR 33.745 editor" w:date="2024-05-27T14:30:00Z">
        <w:r>
          <w:rPr>
            <w:rFonts w:asciiTheme="minorHAnsi" w:hAnsiTheme="minorHAnsi" w:cstheme="minorBidi"/>
            <w:kern w:val="2"/>
            <w:sz w:val="21"/>
            <w:szCs w:val="22"/>
            <w:lang w:val="en-US" w:eastAsia="zh-CN"/>
          </w:rPr>
          <w:tab/>
        </w:r>
      </w:del>
      <w:del w:id="855" w:author="TR 33.745 editor" w:date="2024-05-27T14:30:00Z">
        <w:r>
          <w:rPr/>
          <w:delText>Potential security requirements</w:delText>
        </w:r>
      </w:del>
      <w:del w:id="856" w:author="TR 33.745 editor" w:date="2024-05-27T14:30:00Z">
        <w:r>
          <w:rPr/>
          <w:tab/>
        </w:r>
      </w:del>
      <w:del w:id="857" w:author="TR 33.745 editor" w:date="2024-05-27T14:30:00Z">
        <w:r>
          <w:rPr/>
          <w:delText>9</w:delText>
        </w:r>
      </w:del>
    </w:p>
    <w:p>
      <w:pPr>
        <w:pStyle w:val="19"/>
        <w:rPr>
          <w:del w:id="858" w:author="TR 33.745 editor" w:date="2024-05-27T14:30:00Z"/>
          <w:rFonts w:asciiTheme="minorHAnsi" w:hAnsiTheme="minorHAnsi" w:cstheme="minorBidi"/>
          <w:kern w:val="2"/>
          <w:sz w:val="21"/>
          <w:szCs w:val="22"/>
          <w:lang w:val="en-US" w:eastAsia="zh-CN"/>
        </w:rPr>
      </w:pPr>
      <w:del w:id="859" w:author="TR 33.745 editor" w:date="2024-05-27T14:30:00Z">
        <w:r>
          <w:rPr/>
          <w:delText>5.</w:delText>
        </w:r>
      </w:del>
      <w:del w:id="860" w:author="TR 33.745 editor" w:date="2024-05-27T14:30:00Z">
        <w:r>
          <w:rPr>
            <w:lang w:val="en-US" w:eastAsia="zh-CN"/>
          </w:rPr>
          <w:delText>2</w:delText>
        </w:r>
      </w:del>
      <w:del w:id="861" w:author="TR 33.745 editor" w:date="2024-05-27T14:30:00Z">
        <w:r>
          <w:rPr>
            <w:rFonts w:asciiTheme="minorHAnsi" w:hAnsiTheme="minorHAnsi" w:cstheme="minorBidi"/>
            <w:kern w:val="2"/>
            <w:sz w:val="21"/>
            <w:szCs w:val="22"/>
            <w:lang w:val="en-US" w:eastAsia="zh-CN"/>
          </w:rPr>
          <w:tab/>
        </w:r>
      </w:del>
      <w:del w:id="862" w:author="TR 33.745 editor" w:date="2024-05-27T14:30:00Z">
        <w:r>
          <w:rPr/>
          <w:delText>Key issue #</w:delText>
        </w:r>
      </w:del>
      <w:del w:id="863" w:author="TR 33.745 editor" w:date="2024-05-27T14:30:00Z">
        <w:r>
          <w:rPr>
            <w:lang w:val="en-US" w:eastAsia="zh-CN"/>
          </w:rPr>
          <w:delText>2</w:delText>
        </w:r>
      </w:del>
      <w:del w:id="864" w:author="TR 33.745 editor" w:date="2024-05-27T14:30:00Z">
        <w:r>
          <w:rPr/>
          <w:delText xml:space="preserve">: </w:delText>
        </w:r>
      </w:del>
      <w:del w:id="865" w:author="TR 33.745 editor" w:date="2024-05-27T14:30:00Z">
        <w:r>
          <w:rPr>
            <w:lang w:val="en-US" w:eastAsia="zh-CN"/>
          </w:rPr>
          <w:delText>Authentication</w:delText>
        </w:r>
      </w:del>
      <w:del w:id="866" w:author="TR 33.745 editor" w:date="2024-05-27T14:30:00Z">
        <w:r>
          <w:rPr/>
          <w:delText xml:space="preserve"> aspect of 5G NR Femto connecting to the operator network.</w:delText>
        </w:r>
      </w:del>
      <w:del w:id="867" w:author="TR 33.745 editor" w:date="2024-05-27T14:30:00Z">
        <w:r>
          <w:rPr/>
          <w:tab/>
        </w:r>
      </w:del>
      <w:del w:id="868" w:author="TR 33.745 editor" w:date="2024-05-27T14:30:00Z">
        <w:r>
          <w:rPr/>
          <w:delText>9</w:delText>
        </w:r>
      </w:del>
    </w:p>
    <w:p>
      <w:pPr>
        <w:pStyle w:val="18"/>
        <w:rPr>
          <w:del w:id="869" w:author="TR 33.745 editor" w:date="2024-05-27T14:30:00Z"/>
          <w:rFonts w:asciiTheme="minorHAnsi" w:hAnsiTheme="minorHAnsi" w:cstheme="minorBidi"/>
          <w:kern w:val="2"/>
          <w:sz w:val="21"/>
          <w:szCs w:val="22"/>
          <w:lang w:val="en-US" w:eastAsia="zh-CN"/>
        </w:rPr>
      </w:pPr>
      <w:del w:id="870" w:author="TR 33.745 editor" w:date="2024-05-27T14:30:00Z">
        <w:r>
          <w:rPr/>
          <w:delText>5.</w:delText>
        </w:r>
      </w:del>
      <w:del w:id="871" w:author="TR 33.745 editor" w:date="2024-05-27T14:30:00Z">
        <w:r>
          <w:rPr>
            <w:lang w:val="en-US" w:eastAsia="zh-CN"/>
          </w:rPr>
          <w:delText>2</w:delText>
        </w:r>
      </w:del>
      <w:del w:id="872" w:author="TR 33.745 editor" w:date="2024-05-27T14:30:00Z">
        <w:r>
          <w:rPr/>
          <w:delText>.1</w:delText>
        </w:r>
      </w:del>
      <w:del w:id="873" w:author="TR 33.745 editor" w:date="2024-05-27T14:30:00Z">
        <w:r>
          <w:rPr>
            <w:rFonts w:asciiTheme="minorHAnsi" w:hAnsiTheme="minorHAnsi" w:cstheme="minorBidi"/>
            <w:kern w:val="2"/>
            <w:sz w:val="21"/>
            <w:szCs w:val="22"/>
            <w:lang w:val="en-US" w:eastAsia="zh-CN"/>
          </w:rPr>
          <w:tab/>
        </w:r>
      </w:del>
      <w:del w:id="874" w:author="TR 33.745 editor" w:date="2024-05-27T14:30:00Z">
        <w:r>
          <w:rPr/>
          <w:delText>Key issue details</w:delText>
        </w:r>
      </w:del>
      <w:del w:id="875" w:author="TR 33.745 editor" w:date="2024-05-27T14:30:00Z">
        <w:r>
          <w:rPr/>
          <w:tab/>
        </w:r>
      </w:del>
      <w:del w:id="876" w:author="TR 33.745 editor" w:date="2024-05-27T14:30:00Z">
        <w:r>
          <w:rPr/>
          <w:delText>9</w:delText>
        </w:r>
      </w:del>
    </w:p>
    <w:p>
      <w:pPr>
        <w:pStyle w:val="18"/>
        <w:rPr>
          <w:del w:id="877" w:author="TR 33.745 editor" w:date="2024-05-27T14:30:00Z"/>
          <w:rFonts w:asciiTheme="minorHAnsi" w:hAnsiTheme="minorHAnsi" w:cstheme="minorBidi"/>
          <w:kern w:val="2"/>
          <w:sz w:val="21"/>
          <w:szCs w:val="22"/>
          <w:lang w:val="en-US" w:eastAsia="zh-CN"/>
        </w:rPr>
      </w:pPr>
      <w:del w:id="878" w:author="TR 33.745 editor" w:date="2024-05-27T14:30:00Z">
        <w:r>
          <w:rPr/>
          <w:delText>5.</w:delText>
        </w:r>
      </w:del>
      <w:del w:id="879" w:author="TR 33.745 editor" w:date="2024-05-27T14:30:00Z">
        <w:r>
          <w:rPr>
            <w:lang w:val="en-US" w:eastAsia="zh-CN"/>
          </w:rPr>
          <w:delText>2</w:delText>
        </w:r>
      </w:del>
      <w:del w:id="880" w:author="TR 33.745 editor" w:date="2024-05-27T14:30:00Z">
        <w:r>
          <w:rPr/>
          <w:delText>.2</w:delText>
        </w:r>
      </w:del>
      <w:del w:id="881" w:author="TR 33.745 editor" w:date="2024-05-27T14:30:00Z">
        <w:r>
          <w:rPr>
            <w:rFonts w:asciiTheme="minorHAnsi" w:hAnsiTheme="minorHAnsi" w:cstheme="minorBidi"/>
            <w:kern w:val="2"/>
            <w:sz w:val="21"/>
            <w:szCs w:val="22"/>
            <w:lang w:val="en-US" w:eastAsia="zh-CN"/>
          </w:rPr>
          <w:tab/>
        </w:r>
      </w:del>
      <w:del w:id="882" w:author="TR 33.745 editor" w:date="2024-05-27T14:30:00Z">
        <w:r>
          <w:rPr/>
          <w:delText>Threats</w:delText>
        </w:r>
      </w:del>
      <w:del w:id="883" w:author="TR 33.745 editor" w:date="2024-05-27T14:30:00Z">
        <w:r>
          <w:rPr/>
          <w:tab/>
        </w:r>
      </w:del>
      <w:del w:id="884" w:author="TR 33.745 editor" w:date="2024-05-27T14:30:00Z">
        <w:r>
          <w:rPr/>
          <w:delText>9</w:delText>
        </w:r>
      </w:del>
    </w:p>
    <w:p>
      <w:pPr>
        <w:pStyle w:val="18"/>
        <w:rPr>
          <w:del w:id="885" w:author="TR 33.745 editor" w:date="2024-05-27T14:30:00Z"/>
          <w:rFonts w:asciiTheme="minorHAnsi" w:hAnsiTheme="minorHAnsi" w:cstheme="minorBidi"/>
          <w:kern w:val="2"/>
          <w:sz w:val="21"/>
          <w:szCs w:val="22"/>
          <w:lang w:val="en-US" w:eastAsia="zh-CN"/>
        </w:rPr>
      </w:pPr>
      <w:del w:id="886" w:author="TR 33.745 editor" w:date="2024-05-27T14:30:00Z">
        <w:r>
          <w:rPr/>
          <w:delText>5.</w:delText>
        </w:r>
      </w:del>
      <w:del w:id="887" w:author="TR 33.745 editor" w:date="2024-05-27T14:30:00Z">
        <w:r>
          <w:rPr>
            <w:lang w:val="en-US" w:eastAsia="zh-CN"/>
          </w:rPr>
          <w:delText>2</w:delText>
        </w:r>
      </w:del>
      <w:del w:id="888" w:author="TR 33.745 editor" w:date="2024-05-27T14:30:00Z">
        <w:r>
          <w:rPr/>
          <w:delText>.3</w:delText>
        </w:r>
      </w:del>
      <w:del w:id="889" w:author="TR 33.745 editor" w:date="2024-05-27T14:30:00Z">
        <w:r>
          <w:rPr>
            <w:rFonts w:asciiTheme="minorHAnsi" w:hAnsiTheme="minorHAnsi" w:cstheme="minorBidi"/>
            <w:kern w:val="2"/>
            <w:sz w:val="21"/>
            <w:szCs w:val="22"/>
            <w:lang w:val="en-US" w:eastAsia="zh-CN"/>
          </w:rPr>
          <w:tab/>
        </w:r>
      </w:del>
      <w:del w:id="890" w:author="TR 33.745 editor" w:date="2024-05-27T14:30:00Z">
        <w:r>
          <w:rPr/>
          <w:delText>Potential security requirements</w:delText>
        </w:r>
      </w:del>
      <w:del w:id="891" w:author="TR 33.745 editor" w:date="2024-05-27T14:30:00Z">
        <w:r>
          <w:rPr/>
          <w:tab/>
        </w:r>
      </w:del>
      <w:del w:id="892" w:author="TR 33.745 editor" w:date="2024-05-27T14:30:00Z">
        <w:r>
          <w:rPr/>
          <w:delText>9</w:delText>
        </w:r>
      </w:del>
    </w:p>
    <w:p>
      <w:pPr>
        <w:pStyle w:val="19"/>
        <w:rPr>
          <w:del w:id="893" w:author="TR 33.745 editor" w:date="2024-05-27T14:30:00Z"/>
          <w:rFonts w:asciiTheme="minorHAnsi" w:hAnsiTheme="minorHAnsi" w:cstheme="minorBidi"/>
          <w:kern w:val="2"/>
          <w:sz w:val="21"/>
          <w:szCs w:val="22"/>
          <w:lang w:val="en-US" w:eastAsia="zh-CN"/>
        </w:rPr>
      </w:pPr>
      <w:del w:id="894" w:author="TR 33.745 editor" w:date="2024-05-27T14:30:00Z">
        <w:r>
          <w:rPr>
            <w:lang w:val="en-US"/>
          </w:rPr>
          <w:delText>5.</w:delText>
        </w:r>
      </w:del>
      <w:del w:id="895" w:author="TR 33.745 editor" w:date="2024-05-27T14:30:00Z">
        <w:r>
          <w:rPr>
            <w:lang w:val="en-US" w:eastAsia="zh-CN"/>
          </w:rPr>
          <w:delText>3</w:delText>
        </w:r>
      </w:del>
      <w:del w:id="896" w:author="TR 33.745 editor" w:date="2024-05-27T14:30:00Z">
        <w:r>
          <w:rPr>
            <w:rFonts w:asciiTheme="minorHAnsi" w:hAnsiTheme="minorHAnsi" w:cstheme="minorBidi"/>
            <w:kern w:val="2"/>
            <w:sz w:val="21"/>
            <w:szCs w:val="22"/>
            <w:lang w:val="en-US" w:eastAsia="zh-CN"/>
          </w:rPr>
          <w:tab/>
        </w:r>
      </w:del>
      <w:del w:id="897" w:author="TR 33.745 editor" w:date="2024-05-27T14:30:00Z">
        <w:r>
          <w:rPr>
            <w:lang w:val="en-US"/>
          </w:rPr>
          <w:delText>Key Issue #</w:delText>
        </w:r>
      </w:del>
      <w:del w:id="898" w:author="TR 33.745 editor" w:date="2024-05-27T14:30:00Z">
        <w:r>
          <w:rPr>
            <w:lang w:val="en-US" w:eastAsia="zh-CN"/>
          </w:rPr>
          <w:delText>3</w:delText>
        </w:r>
      </w:del>
      <w:del w:id="899" w:author="TR 33.745 editor" w:date="2024-05-27T14:30:00Z">
        <w:r>
          <w:rPr>
            <w:lang w:val="en-US"/>
          </w:rPr>
          <w:delText xml:space="preserve">: </w:delText>
        </w:r>
      </w:del>
      <w:del w:id="900" w:author="TR 33.745 editor" w:date="2024-05-27T14:30:00Z">
        <w:r>
          <w:rPr>
            <w:lang w:val="en-US" w:eastAsia="zh-CN"/>
          </w:rPr>
          <w:delText>Support of 5G Femto location security</w:delText>
        </w:r>
      </w:del>
      <w:del w:id="901" w:author="TR 33.745 editor" w:date="2024-05-27T14:30:00Z">
        <w:r>
          <w:rPr/>
          <w:tab/>
        </w:r>
      </w:del>
      <w:del w:id="902" w:author="TR 33.745 editor" w:date="2024-05-27T14:30:00Z">
        <w:r>
          <w:rPr/>
          <w:delText>9</w:delText>
        </w:r>
      </w:del>
    </w:p>
    <w:p>
      <w:pPr>
        <w:pStyle w:val="18"/>
        <w:rPr>
          <w:del w:id="903" w:author="TR 33.745 editor" w:date="2024-05-27T14:30:00Z"/>
          <w:rFonts w:asciiTheme="minorHAnsi" w:hAnsiTheme="minorHAnsi" w:cstheme="minorBidi"/>
          <w:kern w:val="2"/>
          <w:sz w:val="21"/>
          <w:szCs w:val="22"/>
          <w:lang w:val="en-US" w:eastAsia="zh-CN"/>
        </w:rPr>
      </w:pPr>
      <w:del w:id="904" w:author="TR 33.745 editor" w:date="2024-05-27T14:30:00Z">
        <w:r>
          <w:rPr>
            <w:lang w:val="en-US"/>
          </w:rPr>
          <w:delText>5.</w:delText>
        </w:r>
      </w:del>
      <w:del w:id="905" w:author="TR 33.745 editor" w:date="2024-05-27T14:30:00Z">
        <w:r>
          <w:rPr>
            <w:lang w:val="en-US" w:eastAsia="zh-CN"/>
          </w:rPr>
          <w:delText>3</w:delText>
        </w:r>
      </w:del>
      <w:del w:id="906" w:author="TR 33.745 editor" w:date="2024-05-27T14:30:00Z">
        <w:r>
          <w:rPr>
            <w:lang w:val="en-US"/>
          </w:rPr>
          <w:delText>.1</w:delText>
        </w:r>
      </w:del>
      <w:del w:id="907" w:author="TR 33.745 editor" w:date="2024-05-27T14:30:00Z">
        <w:r>
          <w:rPr>
            <w:rFonts w:asciiTheme="minorHAnsi" w:hAnsiTheme="minorHAnsi" w:cstheme="minorBidi"/>
            <w:kern w:val="2"/>
            <w:sz w:val="21"/>
            <w:szCs w:val="22"/>
            <w:lang w:val="en-US" w:eastAsia="zh-CN"/>
          </w:rPr>
          <w:tab/>
        </w:r>
      </w:del>
      <w:del w:id="908" w:author="TR 33.745 editor" w:date="2024-05-27T14:30:00Z">
        <w:r>
          <w:rPr>
            <w:lang w:val="en-US"/>
          </w:rPr>
          <w:delText>Key issue details</w:delText>
        </w:r>
      </w:del>
      <w:del w:id="909" w:author="TR 33.745 editor" w:date="2024-05-27T14:30:00Z">
        <w:r>
          <w:rPr/>
          <w:tab/>
        </w:r>
      </w:del>
      <w:del w:id="910" w:author="TR 33.745 editor" w:date="2024-05-27T14:30:00Z">
        <w:r>
          <w:rPr/>
          <w:delText>9</w:delText>
        </w:r>
      </w:del>
    </w:p>
    <w:p>
      <w:pPr>
        <w:pStyle w:val="18"/>
        <w:rPr>
          <w:del w:id="911" w:author="TR 33.745 editor" w:date="2024-05-27T14:30:00Z"/>
          <w:rFonts w:asciiTheme="minorHAnsi" w:hAnsiTheme="minorHAnsi" w:cstheme="minorBidi"/>
          <w:kern w:val="2"/>
          <w:sz w:val="21"/>
          <w:szCs w:val="22"/>
          <w:lang w:val="en-US" w:eastAsia="zh-CN"/>
        </w:rPr>
      </w:pPr>
      <w:del w:id="912" w:author="TR 33.745 editor" w:date="2024-05-27T14:30:00Z">
        <w:r>
          <w:rPr>
            <w:lang w:val="en-US"/>
          </w:rPr>
          <w:delText>5.</w:delText>
        </w:r>
      </w:del>
      <w:del w:id="913" w:author="TR 33.745 editor" w:date="2024-05-27T14:30:00Z">
        <w:r>
          <w:rPr>
            <w:lang w:val="en-US" w:eastAsia="zh-CN"/>
          </w:rPr>
          <w:delText>3</w:delText>
        </w:r>
      </w:del>
      <w:del w:id="914" w:author="TR 33.745 editor" w:date="2024-05-27T14:30:00Z">
        <w:r>
          <w:rPr>
            <w:lang w:val="en-US"/>
          </w:rPr>
          <w:delText>.2</w:delText>
        </w:r>
      </w:del>
      <w:del w:id="915" w:author="TR 33.745 editor" w:date="2024-05-27T14:30:00Z">
        <w:r>
          <w:rPr>
            <w:rFonts w:asciiTheme="minorHAnsi" w:hAnsiTheme="minorHAnsi" w:cstheme="minorBidi"/>
            <w:kern w:val="2"/>
            <w:sz w:val="21"/>
            <w:szCs w:val="22"/>
            <w:lang w:val="en-US" w:eastAsia="zh-CN"/>
          </w:rPr>
          <w:tab/>
        </w:r>
      </w:del>
      <w:del w:id="916" w:author="TR 33.745 editor" w:date="2024-05-27T14:30:00Z">
        <w:r>
          <w:rPr>
            <w:lang w:val="en-US"/>
          </w:rPr>
          <w:delText>Security threats</w:delText>
        </w:r>
      </w:del>
      <w:del w:id="917" w:author="TR 33.745 editor" w:date="2024-05-27T14:30:00Z">
        <w:r>
          <w:rPr/>
          <w:tab/>
        </w:r>
      </w:del>
      <w:del w:id="918" w:author="TR 33.745 editor" w:date="2024-05-27T14:30:00Z">
        <w:r>
          <w:rPr/>
          <w:delText>10</w:delText>
        </w:r>
      </w:del>
    </w:p>
    <w:p>
      <w:pPr>
        <w:pStyle w:val="18"/>
        <w:rPr>
          <w:del w:id="919" w:author="TR 33.745 editor" w:date="2024-05-27T14:30:00Z"/>
          <w:rFonts w:asciiTheme="minorHAnsi" w:hAnsiTheme="minorHAnsi" w:cstheme="minorBidi"/>
          <w:kern w:val="2"/>
          <w:sz w:val="21"/>
          <w:szCs w:val="22"/>
          <w:lang w:val="en-US" w:eastAsia="zh-CN"/>
        </w:rPr>
      </w:pPr>
      <w:del w:id="920" w:author="TR 33.745 editor" w:date="2024-05-27T14:30:00Z">
        <w:r>
          <w:rPr>
            <w:lang w:val="en-US"/>
          </w:rPr>
          <w:delText>5.</w:delText>
        </w:r>
      </w:del>
      <w:del w:id="921" w:author="TR 33.745 editor" w:date="2024-05-27T14:30:00Z">
        <w:r>
          <w:rPr>
            <w:lang w:val="en-US" w:eastAsia="zh-CN"/>
          </w:rPr>
          <w:delText>3</w:delText>
        </w:r>
      </w:del>
      <w:del w:id="922" w:author="TR 33.745 editor" w:date="2024-05-27T14:30:00Z">
        <w:r>
          <w:rPr>
            <w:lang w:val="en-US"/>
          </w:rPr>
          <w:delText>.3</w:delText>
        </w:r>
      </w:del>
      <w:del w:id="923" w:author="TR 33.745 editor" w:date="2024-05-27T14:30:00Z">
        <w:r>
          <w:rPr>
            <w:rFonts w:asciiTheme="minorHAnsi" w:hAnsiTheme="minorHAnsi" w:cstheme="minorBidi"/>
            <w:kern w:val="2"/>
            <w:sz w:val="21"/>
            <w:szCs w:val="22"/>
            <w:lang w:val="en-US" w:eastAsia="zh-CN"/>
          </w:rPr>
          <w:tab/>
        </w:r>
      </w:del>
      <w:del w:id="924" w:author="TR 33.745 editor" w:date="2024-05-27T14:30:00Z">
        <w:r>
          <w:rPr>
            <w:lang w:val="en-US"/>
          </w:rPr>
          <w:delText>Potential security requirements</w:delText>
        </w:r>
      </w:del>
      <w:del w:id="925" w:author="TR 33.745 editor" w:date="2024-05-27T14:30:00Z">
        <w:r>
          <w:rPr/>
          <w:tab/>
        </w:r>
      </w:del>
      <w:del w:id="926" w:author="TR 33.745 editor" w:date="2024-05-27T14:30:00Z">
        <w:r>
          <w:rPr/>
          <w:delText>10</w:delText>
        </w:r>
      </w:del>
    </w:p>
    <w:p>
      <w:pPr>
        <w:pStyle w:val="19"/>
        <w:rPr>
          <w:del w:id="927" w:author="TR 33.745 editor" w:date="2024-05-27T14:30:00Z"/>
          <w:rFonts w:asciiTheme="minorHAnsi" w:hAnsiTheme="minorHAnsi" w:cstheme="minorBidi"/>
          <w:kern w:val="2"/>
          <w:sz w:val="21"/>
          <w:szCs w:val="22"/>
          <w:lang w:val="en-US" w:eastAsia="zh-CN"/>
        </w:rPr>
      </w:pPr>
      <w:del w:id="928" w:author="TR 33.745 editor" w:date="2024-05-27T14:30:00Z">
        <w:r>
          <w:rPr>
            <w:lang w:val="en-US"/>
          </w:rPr>
          <w:delText>5.</w:delText>
        </w:r>
      </w:del>
      <w:del w:id="929" w:author="TR 33.745 editor" w:date="2024-05-27T14:30:00Z">
        <w:r>
          <w:rPr>
            <w:lang w:val="en-US" w:eastAsia="zh-CN"/>
          </w:rPr>
          <w:delText>4</w:delText>
        </w:r>
      </w:del>
      <w:del w:id="930" w:author="TR 33.745 editor" w:date="2024-05-27T14:30:00Z">
        <w:r>
          <w:rPr>
            <w:rFonts w:asciiTheme="minorHAnsi" w:hAnsiTheme="minorHAnsi" w:cstheme="minorBidi"/>
            <w:kern w:val="2"/>
            <w:sz w:val="21"/>
            <w:szCs w:val="22"/>
            <w:lang w:val="en-US" w:eastAsia="zh-CN"/>
          </w:rPr>
          <w:tab/>
        </w:r>
      </w:del>
      <w:del w:id="931" w:author="TR 33.745 editor" w:date="2024-05-27T14:30:00Z">
        <w:r>
          <w:rPr>
            <w:lang w:val="en-US"/>
          </w:rPr>
          <w:delText>Key Issue #</w:delText>
        </w:r>
      </w:del>
      <w:del w:id="932" w:author="TR 33.745 editor" w:date="2024-05-27T14:30:00Z">
        <w:r>
          <w:rPr>
            <w:lang w:val="en-US" w:eastAsia="zh-CN"/>
          </w:rPr>
          <w:delText>4</w:delText>
        </w:r>
      </w:del>
      <w:del w:id="933" w:author="TR 33.745 editor" w:date="2024-05-27T14:30:00Z">
        <w:r>
          <w:rPr>
            <w:lang w:val="en-US"/>
          </w:rPr>
          <w:delText xml:space="preserve">: </w:delText>
        </w:r>
      </w:del>
      <w:del w:id="934" w:author="TR 33.745 editor" w:date="2024-05-27T14:30:00Z">
        <w:r>
          <w:rPr>
            <w:lang w:val="en-US" w:eastAsia="zh-CN"/>
          </w:rPr>
          <w:delText>UE access control</w:delText>
        </w:r>
      </w:del>
      <w:del w:id="935" w:author="TR 33.745 editor" w:date="2024-05-27T14:30:00Z">
        <w:r>
          <w:rPr/>
          <w:tab/>
        </w:r>
      </w:del>
      <w:del w:id="936" w:author="TR 33.745 editor" w:date="2024-05-27T14:30:00Z">
        <w:r>
          <w:rPr/>
          <w:delText>10</w:delText>
        </w:r>
      </w:del>
    </w:p>
    <w:p>
      <w:pPr>
        <w:pStyle w:val="18"/>
        <w:rPr>
          <w:del w:id="937" w:author="TR 33.745 editor" w:date="2024-05-27T14:30:00Z"/>
          <w:rFonts w:asciiTheme="minorHAnsi" w:hAnsiTheme="minorHAnsi" w:cstheme="minorBidi"/>
          <w:kern w:val="2"/>
          <w:sz w:val="21"/>
          <w:szCs w:val="22"/>
          <w:lang w:val="en-US" w:eastAsia="zh-CN"/>
        </w:rPr>
      </w:pPr>
      <w:del w:id="938" w:author="TR 33.745 editor" w:date="2024-05-27T14:30:00Z">
        <w:r>
          <w:rPr>
            <w:lang w:val="en-US"/>
          </w:rPr>
          <w:delText>5.</w:delText>
        </w:r>
      </w:del>
      <w:del w:id="939" w:author="TR 33.745 editor" w:date="2024-05-27T14:30:00Z">
        <w:r>
          <w:rPr>
            <w:lang w:val="en-US" w:eastAsia="zh-CN"/>
          </w:rPr>
          <w:delText>4</w:delText>
        </w:r>
      </w:del>
      <w:del w:id="940" w:author="TR 33.745 editor" w:date="2024-05-27T14:30:00Z">
        <w:r>
          <w:rPr>
            <w:lang w:val="en-US"/>
          </w:rPr>
          <w:delText>.1</w:delText>
        </w:r>
      </w:del>
      <w:del w:id="941" w:author="TR 33.745 editor" w:date="2024-05-27T14:30:00Z">
        <w:r>
          <w:rPr>
            <w:rFonts w:asciiTheme="minorHAnsi" w:hAnsiTheme="minorHAnsi" w:cstheme="minorBidi"/>
            <w:kern w:val="2"/>
            <w:sz w:val="21"/>
            <w:szCs w:val="22"/>
            <w:lang w:val="en-US" w:eastAsia="zh-CN"/>
          </w:rPr>
          <w:tab/>
        </w:r>
      </w:del>
      <w:del w:id="942" w:author="TR 33.745 editor" w:date="2024-05-27T14:30:00Z">
        <w:r>
          <w:rPr>
            <w:lang w:val="en-US"/>
          </w:rPr>
          <w:delText>Key issue details</w:delText>
        </w:r>
      </w:del>
      <w:del w:id="943" w:author="TR 33.745 editor" w:date="2024-05-27T14:30:00Z">
        <w:r>
          <w:rPr/>
          <w:tab/>
        </w:r>
      </w:del>
      <w:del w:id="944" w:author="TR 33.745 editor" w:date="2024-05-27T14:30:00Z">
        <w:r>
          <w:rPr/>
          <w:delText>10</w:delText>
        </w:r>
      </w:del>
    </w:p>
    <w:p>
      <w:pPr>
        <w:pStyle w:val="18"/>
        <w:rPr>
          <w:del w:id="945" w:author="TR 33.745 editor" w:date="2024-05-27T14:30:00Z"/>
          <w:rFonts w:asciiTheme="minorHAnsi" w:hAnsiTheme="minorHAnsi" w:cstheme="minorBidi"/>
          <w:kern w:val="2"/>
          <w:sz w:val="21"/>
          <w:szCs w:val="22"/>
          <w:lang w:val="en-US" w:eastAsia="zh-CN"/>
        </w:rPr>
      </w:pPr>
      <w:del w:id="946" w:author="TR 33.745 editor" w:date="2024-05-27T14:30:00Z">
        <w:r>
          <w:rPr>
            <w:lang w:val="en-US"/>
          </w:rPr>
          <w:delText>5.</w:delText>
        </w:r>
      </w:del>
      <w:del w:id="947" w:author="TR 33.745 editor" w:date="2024-05-27T14:30:00Z">
        <w:r>
          <w:rPr>
            <w:lang w:val="en-US" w:eastAsia="zh-CN"/>
          </w:rPr>
          <w:delText>4</w:delText>
        </w:r>
      </w:del>
      <w:del w:id="948" w:author="TR 33.745 editor" w:date="2024-05-27T14:30:00Z">
        <w:r>
          <w:rPr>
            <w:lang w:val="en-US"/>
          </w:rPr>
          <w:delText>.2</w:delText>
        </w:r>
      </w:del>
      <w:del w:id="949" w:author="TR 33.745 editor" w:date="2024-05-27T14:30:00Z">
        <w:r>
          <w:rPr>
            <w:rFonts w:asciiTheme="minorHAnsi" w:hAnsiTheme="minorHAnsi" w:cstheme="minorBidi"/>
            <w:kern w:val="2"/>
            <w:sz w:val="21"/>
            <w:szCs w:val="22"/>
            <w:lang w:val="en-US" w:eastAsia="zh-CN"/>
          </w:rPr>
          <w:tab/>
        </w:r>
      </w:del>
      <w:del w:id="950" w:author="TR 33.745 editor" w:date="2024-05-27T14:30:00Z">
        <w:r>
          <w:rPr>
            <w:lang w:val="en-US"/>
          </w:rPr>
          <w:delText>Security threats</w:delText>
        </w:r>
      </w:del>
      <w:del w:id="951" w:author="TR 33.745 editor" w:date="2024-05-27T14:30:00Z">
        <w:r>
          <w:rPr/>
          <w:tab/>
        </w:r>
      </w:del>
      <w:del w:id="952" w:author="TR 33.745 editor" w:date="2024-05-27T14:30:00Z">
        <w:r>
          <w:rPr/>
          <w:delText>10</w:delText>
        </w:r>
      </w:del>
    </w:p>
    <w:p>
      <w:pPr>
        <w:pStyle w:val="18"/>
        <w:rPr>
          <w:del w:id="953" w:author="TR 33.745 editor" w:date="2024-05-27T14:30:00Z"/>
          <w:rFonts w:asciiTheme="minorHAnsi" w:hAnsiTheme="minorHAnsi" w:cstheme="minorBidi"/>
          <w:kern w:val="2"/>
          <w:sz w:val="21"/>
          <w:szCs w:val="22"/>
          <w:lang w:val="en-US" w:eastAsia="zh-CN"/>
        </w:rPr>
      </w:pPr>
      <w:del w:id="954" w:author="TR 33.745 editor" w:date="2024-05-27T14:30:00Z">
        <w:r>
          <w:rPr>
            <w:lang w:val="en-US"/>
          </w:rPr>
          <w:delText>5.</w:delText>
        </w:r>
      </w:del>
      <w:del w:id="955" w:author="TR 33.745 editor" w:date="2024-05-27T14:30:00Z">
        <w:r>
          <w:rPr>
            <w:lang w:val="en-US" w:eastAsia="zh-CN"/>
          </w:rPr>
          <w:delText>4</w:delText>
        </w:r>
      </w:del>
      <w:del w:id="956" w:author="TR 33.745 editor" w:date="2024-05-27T14:30:00Z">
        <w:r>
          <w:rPr>
            <w:lang w:val="en-US"/>
          </w:rPr>
          <w:delText>.3</w:delText>
        </w:r>
      </w:del>
      <w:del w:id="957" w:author="TR 33.745 editor" w:date="2024-05-27T14:30:00Z">
        <w:r>
          <w:rPr>
            <w:rFonts w:asciiTheme="minorHAnsi" w:hAnsiTheme="minorHAnsi" w:cstheme="minorBidi"/>
            <w:kern w:val="2"/>
            <w:sz w:val="21"/>
            <w:szCs w:val="22"/>
            <w:lang w:val="en-US" w:eastAsia="zh-CN"/>
          </w:rPr>
          <w:tab/>
        </w:r>
      </w:del>
      <w:del w:id="958" w:author="TR 33.745 editor" w:date="2024-05-27T14:30:00Z">
        <w:r>
          <w:rPr>
            <w:lang w:val="en-US"/>
          </w:rPr>
          <w:delText>Potential security requirements</w:delText>
        </w:r>
      </w:del>
      <w:del w:id="959" w:author="TR 33.745 editor" w:date="2024-05-27T14:30:00Z">
        <w:r>
          <w:rPr/>
          <w:tab/>
        </w:r>
      </w:del>
      <w:del w:id="960" w:author="TR 33.745 editor" w:date="2024-05-27T14:30:00Z">
        <w:r>
          <w:rPr/>
          <w:delText>10</w:delText>
        </w:r>
      </w:del>
    </w:p>
    <w:p>
      <w:pPr>
        <w:pStyle w:val="19"/>
        <w:rPr>
          <w:del w:id="961" w:author="TR 33.745 editor" w:date="2024-05-27T14:30:00Z"/>
          <w:rFonts w:asciiTheme="minorHAnsi" w:hAnsiTheme="minorHAnsi" w:cstheme="minorBidi"/>
          <w:kern w:val="2"/>
          <w:sz w:val="21"/>
          <w:szCs w:val="22"/>
          <w:lang w:val="en-US" w:eastAsia="zh-CN"/>
        </w:rPr>
      </w:pPr>
      <w:del w:id="962" w:author="TR 33.745 editor" w:date="2024-05-27T14:30:00Z">
        <w:r>
          <w:rPr>
            <w:lang w:val="en-US"/>
          </w:rPr>
          <w:delText>5.</w:delText>
        </w:r>
      </w:del>
      <w:del w:id="963" w:author="TR 33.745 editor" w:date="2024-05-27T14:30:00Z">
        <w:r>
          <w:rPr>
            <w:lang w:val="en-US" w:eastAsia="zh-CN"/>
          </w:rPr>
          <w:delText>5</w:delText>
        </w:r>
      </w:del>
      <w:del w:id="964" w:author="TR 33.745 editor" w:date="2024-05-27T14:30:00Z">
        <w:r>
          <w:rPr>
            <w:rFonts w:asciiTheme="minorHAnsi" w:hAnsiTheme="minorHAnsi" w:cstheme="minorBidi"/>
            <w:kern w:val="2"/>
            <w:sz w:val="21"/>
            <w:szCs w:val="22"/>
            <w:lang w:val="en-US" w:eastAsia="zh-CN"/>
          </w:rPr>
          <w:tab/>
        </w:r>
      </w:del>
      <w:del w:id="965" w:author="TR 33.745 editor" w:date="2024-05-27T14:30:00Z">
        <w:r>
          <w:rPr>
            <w:lang w:val="en-US"/>
          </w:rPr>
          <w:delText>Key Issue #</w:delText>
        </w:r>
      </w:del>
      <w:del w:id="966" w:author="TR 33.745 editor" w:date="2024-05-27T14:30:00Z">
        <w:r>
          <w:rPr>
            <w:lang w:val="en-US" w:eastAsia="zh-CN"/>
          </w:rPr>
          <w:delText>5</w:delText>
        </w:r>
      </w:del>
      <w:del w:id="967" w:author="TR 33.745 editor" w:date="2024-05-27T14:30:00Z">
        <w:r>
          <w:rPr>
            <w:lang w:val="en-US"/>
          </w:rPr>
          <w:delText xml:space="preserve">: </w:delText>
        </w:r>
      </w:del>
      <w:del w:id="968" w:author="TR 33.745 editor" w:date="2024-05-27T14:30:00Z">
        <w:r>
          <w:rPr>
            <w:lang w:val="en-US" w:eastAsia="zh-CN"/>
          </w:rPr>
          <w:delText>Protection of backhaul link between 5G NR Femto and 5GC</w:delText>
        </w:r>
      </w:del>
      <w:del w:id="969" w:author="TR 33.745 editor" w:date="2024-05-27T14:30:00Z">
        <w:r>
          <w:rPr/>
          <w:tab/>
        </w:r>
      </w:del>
      <w:del w:id="970" w:author="TR 33.745 editor" w:date="2024-05-27T14:30:00Z">
        <w:r>
          <w:rPr/>
          <w:delText>10</w:delText>
        </w:r>
      </w:del>
    </w:p>
    <w:p>
      <w:pPr>
        <w:pStyle w:val="18"/>
        <w:rPr>
          <w:del w:id="971" w:author="TR 33.745 editor" w:date="2024-05-27T14:30:00Z"/>
          <w:rFonts w:asciiTheme="minorHAnsi" w:hAnsiTheme="minorHAnsi" w:cstheme="minorBidi"/>
          <w:kern w:val="2"/>
          <w:sz w:val="21"/>
          <w:szCs w:val="22"/>
          <w:lang w:val="en-US" w:eastAsia="zh-CN"/>
        </w:rPr>
      </w:pPr>
      <w:del w:id="972" w:author="TR 33.745 editor" w:date="2024-05-27T14:30:00Z">
        <w:r>
          <w:rPr>
            <w:lang w:val="en-US"/>
          </w:rPr>
          <w:delText>5.</w:delText>
        </w:r>
      </w:del>
      <w:del w:id="973" w:author="TR 33.745 editor" w:date="2024-05-27T14:30:00Z">
        <w:r>
          <w:rPr>
            <w:lang w:val="en-US" w:eastAsia="zh-CN"/>
          </w:rPr>
          <w:delText>5</w:delText>
        </w:r>
      </w:del>
      <w:del w:id="974" w:author="TR 33.745 editor" w:date="2024-05-27T14:30:00Z">
        <w:r>
          <w:rPr>
            <w:lang w:val="en-US"/>
          </w:rPr>
          <w:delText>.1</w:delText>
        </w:r>
      </w:del>
      <w:del w:id="975" w:author="TR 33.745 editor" w:date="2024-05-27T14:30:00Z">
        <w:r>
          <w:rPr>
            <w:rFonts w:asciiTheme="minorHAnsi" w:hAnsiTheme="minorHAnsi" w:cstheme="minorBidi"/>
            <w:kern w:val="2"/>
            <w:sz w:val="21"/>
            <w:szCs w:val="22"/>
            <w:lang w:val="en-US" w:eastAsia="zh-CN"/>
          </w:rPr>
          <w:tab/>
        </w:r>
      </w:del>
      <w:del w:id="976" w:author="TR 33.745 editor" w:date="2024-05-27T14:30:00Z">
        <w:r>
          <w:rPr>
            <w:lang w:val="en-US"/>
          </w:rPr>
          <w:delText>Key issue details</w:delText>
        </w:r>
      </w:del>
      <w:del w:id="977" w:author="TR 33.745 editor" w:date="2024-05-27T14:30:00Z">
        <w:r>
          <w:rPr/>
          <w:tab/>
        </w:r>
      </w:del>
      <w:del w:id="978" w:author="TR 33.745 editor" w:date="2024-05-27T14:30:00Z">
        <w:r>
          <w:rPr/>
          <w:delText>10</w:delText>
        </w:r>
      </w:del>
    </w:p>
    <w:p>
      <w:pPr>
        <w:pStyle w:val="18"/>
        <w:rPr>
          <w:del w:id="979" w:author="TR 33.745 editor" w:date="2024-05-27T14:30:00Z"/>
          <w:rFonts w:asciiTheme="minorHAnsi" w:hAnsiTheme="minorHAnsi" w:cstheme="minorBidi"/>
          <w:kern w:val="2"/>
          <w:sz w:val="21"/>
          <w:szCs w:val="22"/>
          <w:lang w:val="en-US" w:eastAsia="zh-CN"/>
        </w:rPr>
      </w:pPr>
      <w:del w:id="980" w:author="TR 33.745 editor" w:date="2024-05-27T14:30:00Z">
        <w:r>
          <w:rPr>
            <w:lang w:val="en-US"/>
          </w:rPr>
          <w:delText>5.</w:delText>
        </w:r>
      </w:del>
      <w:del w:id="981" w:author="TR 33.745 editor" w:date="2024-05-27T14:30:00Z">
        <w:r>
          <w:rPr>
            <w:lang w:val="en-US" w:eastAsia="zh-CN"/>
          </w:rPr>
          <w:delText>5</w:delText>
        </w:r>
      </w:del>
      <w:del w:id="982" w:author="TR 33.745 editor" w:date="2024-05-27T14:30:00Z">
        <w:r>
          <w:rPr>
            <w:lang w:val="en-US"/>
          </w:rPr>
          <w:delText>.2</w:delText>
        </w:r>
      </w:del>
      <w:del w:id="983" w:author="TR 33.745 editor" w:date="2024-05-27T14:30:00Z">
        <w:r>
          <w:rPr>
            <w:rFonts w:asciiTheme="minorHAnsi" w:hAnsiTheme="minorHAnsi" w:cstheme="minorBidi"/>
            <w:kern w:val="2"/>
            <w:sz w:val="21"/>
            <w:szCs w:val="22"/>
            <w:lang w:val="en-US" w:eastAsia="zh-CN"/>
          </w:rPr>
          <w:tab/>
        </w:r>
      </w:del>
      <w:del w:id="984" w:author="TR 33.745 editor" w:date="2024-05-27T14:30:00Z">
        <w:r>
          <w:rPr>
            <w:lang w:val="en-US"/>
          </w:rPr>
          <w:delText>Security threats</w:delText>
        </w:r>
      </w:del>
      <w:del w:id="985" w:author="TR 33.745 editor" w:date="2024-05-27T14:30:00Z">
        <w:r>
          <w:rPr/>
          <w:tab/>
        </w:r>
      </w:del>
      <w:del w:id="986" w:author="TR 33.745 editor" w:date="2024-05-27T14:30:00Z">
        <w:r>
          <w:rPr/>
          <w:delText>11</w:delText>
        </w:r>
      </w:del>
    </w:p>
    <w:p>
      <w:pPr>
        <w:pStyle w:val="18"/>
        <w:rPr>
          <w:del w:id="987" w:author="TR 33.745 editor" w:date="2024-05-27T14:30:00Z"/>
          <w:rFonts w:asciiTheme="minorHAnsi" w:hAnsiTheme="minorHAnsi" w:cstheme="minorBidi"/>
          <w:kern w:val="2"/>
          <w:sz w:val="21"/>
          <w:szCs w:val="22"/>
          <w:lang w:val="en-US" w:eastAsia="zh-CN"/>
        </w:rPr>
      </w:pPr>
      <w:del w:id="988" w:author="TR 33.745 editor" w:date="2024-05-27T14:30:00Z">
        <w:r>
          <w:rPr>
            <w:lang w:val="en-US"/>
          </w:rPr>
          <w:delText>5.</w:delText>
        </w:r>
      </w:del>
      <w:del w:id="989" w:author="TR 33.745 editor" w:date="2024-05-27T14:30:00Z">
        <w:r>
          <w:rPr>
            <w:lang w:val="en-US" w:eastAsia="zh-CN"/>
          </w:rPr>
          <w:delText>5</w:delText>
        </w:r>
      </w:del>
      <w:del w:id="990" w:author="TR 33.745 editor" w:date="2024-05-27T14:30:00Z">
        <w:r>
          <w:rPr>
            <w:lang w:val="en-US"/>
          </w:rPr>
          <w:delText>.3</w:delText>
        </w:r>
      </w:del>
      <w:del w:id="991" w:author="TR 33.745 editor" w:date="2024-05-27T14:30:00Z">
        <w:r>
          <w:rPr>
            <w:rFonts w:asciiTheme="minorHAnsi" w:hAnsiTheme="minorHAnsi" w:cstheme="minorBidi"/>
            <w:kern w:val="2"/>
            <w:sz w:val="21"/>
            <w:szCs w:val="22"/>
            <w:lang w:val="en-US" w:eastAsia="zh-CN"/>
          </w:rPr>
          <w:tab/>
        </w:r>
      </w:del>
      <w:del w:id="992" w:author="TR 33.745 editor" w:date="2024-05-27T14:30:00Z">
        <w:r>
          <w:rPr>
            <w:lang w:val="en-US"/>
          </w:rPr>
          <w:delText>Potential security requirements</w:delText>
        </w:r>
      </w:del>
      <w:del w:id="993" w:author="TR 33.745 editor" w:date="2024-05-27T14:30:00Z">
        <w:r>
          <w:rPr/>
          <w:tab/>
        </w:r>
      </w:del>
      <w:del w:id="994" w:author="TR 33.745 editor" w:date="2024-05-27T14:30:00Z">
        <w:r>
          <w:rPr/>
          <w:delText>11</w:delText>
        </w:r>
      </w:del>
    </w:p>
    <w:p>
      <w:pPr>
        <w:pStyle w:val="19"/>
        <w:rPr>
          <w:del w:id="995" w:author="TR 33.745 editor" w:date="2024-05-27T14:30:00Z"/>
          <w:rFonts w:asciiTheme="minorHAnsi" w:hAnsiTheme="minorHAnsi" w:cstheme="minorBidi"/>
          <w:kern w:val="2"/>
          <w:sz w:val="21"/>
          <w:szCs w:val="22"/>
          <w:lang w:val="en-US" w:eastAsia="zh-CN"/>
        </w:rPr>
      </w:pPr>
      <w:del w:id="996" w:author="TR 33.745 editor" w:date="2024-05-27T14:30:00Z">
        <w:r>
          <w:rPr>
            <w:lang w:val="en-US"/>
          </w:rPr>
          <w:delText>5.</w:delText>
        </w:r>
      </w:del>
      <w:del w:id="997" w:author="TR 33.745 editor" w:date="2024-05-27T14:30:00Z">
        <w:r>
          <w:rPr>
            <w:lang w:val="en-US" w:eastAsia="zh-CN"/>
          </w:rPr>
          <w:delText>6</w:delText>
        </w:r>
      </w:del>
      <w:del w:id="998" w:author="TR 33.745 editor" w:date="2024-05-27T14:30:00Z">
        <w:r>
          <w:rPr>
            <w:rFonts w:asciiTheme="minorHAnsi" w:hAnsiTheme="minorHAnsi" w:cstheme="minorBidi"/>
            <w:kern w:val="2"/>
            <w:sz w:val="21"/>
            <w:szCs w:val="22"/>
            <w:lang w:val="en-US" w:eastAsia="zh-CN"/>
          </w:rPr>
          <w:tab/>
        </w:r>
      </w:del>
      <w:del w:id="999" w:author="TR 33.745 editor" w:date="2024-05-27T14:30:00Z">
        <w:r>
          <w:rPr>
            <w:lang w:val="en-US"/>
          </w:rPr>
          <w:delText>Key Is</w:delText>
        </w:r>
      </w:del>
      <w:del w:id="1000" w:author="TR 33.745 editor" w:date="2024-05-27T14:30:00Z">
        <w:r>
          <w:rPr>
            <w:lang w:val="en-US" w:eastAsia="zh-CN"/>
          </w:rPr>
          <w:delText>sue #6: Hosting Party authentication</w:delText>
        </w:r>
      </w:del>
      <w:del w:id="1001" w:author="TR 33.745 editor" w:date="2024-05-27T14:30:00Z">
        <w:r>
          <w:rPr/>
          <w:tab/>
        </w:r>
      </w:del>
      <w:del w:id="1002" w:author="TR 33.745 editor" w:date="2024-05-27T14:30:00Z">
        <w:r>
          <w:rPr/>
          <w:delText>11</w:delText>
        </w:r>
      </w:del>
    </w:p>
    <w:p>
      <w:pPr>
        <w:pStyle w:val="18"/>
        <w:rPr>
          <w:del w:id="1003" w:author="TR 33.745 editor" w:date="2024-05-27T14:30:00Z"/>
          <w:rFonts w:asciiTheme="minorHAnsi" w:hAnsiTheme="minorHAnsi" w:cstheme="minorBidi"/>
          <w:kern w:val="2"/>
          <w:sz w:val="21"/>
          <w:szCs w:val="22"/>
          <w:lang w:val="en-US" w:eastAsia="zh-CN"/>
        </w:rPr>
      </w:pPr>
      <w:del w:id="1004" w:author="TR 33.745 editor" w:date="2024-05-27T14:30:00Z">
        <w:r>
          <w:rPr>
            <w:lang w:val="en-US"/>
          </w:rPr>
          <w:delText>5.</w:delText>
        </w:r>
      </w:del>
      <w:del w:id="1005" w:author="TR 33.745 editor" w:date="2024-05-27T14:30:00Z">
        <w:r>
          <w:rPr>
            <w:lang w:val="en-US" w:eastAsia="zh-CN"/>
          </w:rPr>
          <w:delText>6</w:delText>
        </w:r>
      </w:del>
      <w:del w:id="1006" w:author="TR 33.745 editor" w:date="2024-05-27T14:30:00Z">
        <w:r>
          <w:rPr>
            <w:lang w:val="en-US"/>
          </w:rPr>
          <w:delText>.1</w:delText>
        </w:r>
      </w:del>
      <w:del w:id="1007" w:author="TR 33.745 editor" w:date="2024-05-27T14:30:00Z">
        <w:r>
          <w:rPr>
            <w:rFonts w:asciiTheme="minorHAnsi" w:hAnsiTheme="minorHAnsi" w:cstheme="minorBidi"/>
            <w:kern w:val="2"/>
            <w:sz w:val="21"/>
            <w:szCs w:val="22"/>
            <w:lang w:val="en-US" w:eastAsia="zh-CN"/>
          </w:rPr>
          <w:tab/>
        </w:r>
      </w:del>
      <w:del w:id="1008" w:author="TR 33.745 editor" w:date="2024-05-27T14:30:00Z">
        <w:r>
          <w:rPr>
            <w:lang w:val="en-US"/>
          </w:rPr>
          <w:delText>Key issue details</w:delText>
        </w:r>
      </w:del>
      <w:del w:id="1009" w:author="TR 33.745 editor" w:date="2024-05-27T14:30:00Z">
        <w:r>
          <w:rPr/>
          <w:tab/>
        </w:r>
      </w:del>
      <w:del w:id="1010" w:author="TR 33.745 editor" w:date="2024-05-27T14:30:00Z">
        <w:r>
          <w:rPr/>
          <w:delText>11</w:delText>
        </w:r>
      </w:del>
    </w:p>
    <w:p>
      <w:pPr>
        <w:pStyle w:val="18"/>
        <w:rPr>
          <w:del w:id="1011" w:author="TR 33.745 editor" w:date="2024-05-27T14:30:00Z"/>
          <w:rFonts w:asciiTheme="minorHAnsi" w:hAnsiTheme="minorHAnsi" w:cstheme="minorBidi"/>
          <w:kern w:val="2"/>
          <w:sz w:val="21"/>
          <w:szCs w:val="22"/>
          <w:lang w:val="en-US" w:eastAsia="zh-CN"/>
        </w:rPr>
      </w:pPr>
      <w:del w:id="1012" w:author="TR 33.745 editor" w:date="2024-05-27T14:30:00Z">
        <w:r>
          <w:rPr>
            <w:lang w:val="en-US"/>
          </w:rPr>
          <w:delText>5.</w:delText>
        </w:r>
      </w:del>
      <w:del w:id="1013" w:author="TR 33.745 editor" w:date="2024-05-27T14:30:00Z">
        <w:r>
          <w:rPr>
            <w:lang w:val="en-US" w:eastAsia="zh-CN"/>
          </w:rPr>
          <w:delText>6</w:delText>
        </w:r>
      </w:del>
      <w:del w:id="1014" w:author="TR 33.745 editor" w:date="2024-05-27T14:30:00Z">
        <w:r>
          <w:rPr>
            <w:lang w:val="en-US"/>
          </w:rPr>
          <w:delText>.2</w:delText>
        </w:r>
      </w:del>
      <w:del w:id="1015" w:author="TR 33.745 editor" w:date="2024-05-27T14:30:00Z">
        <w:r>
          <w:rPr>
            <w:rFonts w:asciiTheme="minorHAnsi" w:hAnsiTheme="minorHAnsi" w:cstheme="minorBidi"/>
            <w:kern w:val="2"/>
            <w:sz w:val="21"/>
            <w:szCs w:val="22"/>
            <w:lang w:val="en-US" w:eastAsia="zh-CN"/>
          </w:rPr>
          <w:tab/>
        </w:r>
      </w:del>
      <w:del w:id="1016" w:author="TR 33.745 editor" w:date="2024-05-27T14:30:00Z">
        <w:r>
          <w:rPr>
            <w:lang w:val="en-US"/>
          </w:rPr>
          <w:delText>Security threats</w:delText>
        </w:r>
      </w:del>
      <w:del w:id="1017" w:author="TR 33.745 editor" w:date="2024-05-27T14:30:00Z">
        <w:r>
          <w:rPr/>
          <w:tab/>
        </w:r>
      </w:del>
      <w:del w:id="1018" w:author="TR 33.745 editor" w:date="2024-05-27T14:30:00Z">
        <w:r>
          <w:rPr/>
          <w:delText>11</w:delText>
        </w:r>
      </w:del>
    </w:p>
    <w:p>
      <w:pPr>
        <w:pStyle w:val="18"/>
        <w:rPr>
          <w:del w:id="1019" w:author="TR 33.745 editor" w:date="2024-05-27T14:30:00Z"/>
          <w:rFonts w:asciiTheme="minorHAnsi" w:hAnsiTheme="minorHAnsi" w:cstheme="minorBidi"/>
          <w:kern w:val="2"/>
          <w:sz w:val="21"/>
          <w:szCs w:val="22"/>
          <w:lang w:val="en-US" w:eastAsia="zh-CN"/>
        </w:rPr>
      </w:pPr>
      <w:del w:id="1020" w:author="TR 33.745 editor" w:date="2024-05-27T14:30:00Z">
        <w:r>
          <w:rPr>
            <w:lang w:val="en-US"/>
          </w:rPr>
          <w:delText>5.</w:delText>
        </w:r>
      </w:del>
      <w:del w:id="1021" w:author="TR 33.745 editor" w:date="2024-05-27T14:30:00Z">
        <w:r>
          <w:rPr>
            <w:lang w:val="en-US" w:eastAsia="zh-CN"/>
          </w:rPr>
          <w:delText>6</w:delText>
        </w:r>
      </w:del>
      <w:del w:id="1022" w:author="TR 33.745 editor" w:date="2024-05-27T14:30:00Z">
        <w:r>
          <w:rPr>
            <w:lang w:val="en-US"/>
          </w:rPr>
          <w:delText>.3</w:delText>
        </w:r>
      </w:del>
      <w:del w:id="1023" w:author="TR 33.745 editor" w:date="2024-05-27T14:30:00Z">
        <w:r>
          <w:rPr>
            <w:rFonts w:asciiTheme="minorHAnsi" w:hAnsiTheme="minorHAnsi" w:cstheme="minorBidi"/>
            <w:kern w:val="2"/>
            <w:sz w:val="21"/>
            <w:szCs w:val="22"/>
            <w:lang w:val="en-US" w:eastAsia="zh-CN"/>
          </w:rPr>
          <w:tab/>
        </w:r>
      </w:del>
      <w:del w:id="1024" w:author="TR 33.745 editor" w:date="2024-05-27T14:30:00Z">
        <w:r>
          <w:rPr>
            <w:lang w:val="en-US"/>
          </w:rPr>
          <w:delText>Potential security requirements</w:delText>
        </w:r>
      </w:del>
      <w:del w:id="1025" w:author="TR 33.745 editor" w:date="2024-05-27T14:30:00Z">
        <w:r>
          <w:rPr/>
          <w:tab/>
        </w:r>
      </w:del>
      <w:del w:id="1026" w:author="TR 33.745 editor" w:date="2024-05-27T14:30:00Z">
        <w:r>
          <w:rPr/>
          <w:delText>11</w:delText>
        </w:r>
      </w:del>
    </w:p>
    <w:p>
      <w:pPr>
        <w:pStyle w:val="19"/>
        <w:rPr>
          <w:del w:id="1027" w:author="TR 33.745 editor" w:date="2024-05-27T14:30:00Z"/>
          <w:rFonts w:asciiTheme="minorHAnsi" w:hAnsiTheme="minorHAnsi" w:cstheme="minorBidi"/>
          <w:kern w:val="2"/>
          <w:sz w:val="21"/>
          <w:szCs w:val="22"/>
          <w:lang w:val="en-US" w:eastAsia="zh-CN"/>
        </w:rPr>
      </w:pPr>
      <w:del w:id="1028" w:author="TR 33.745 editor" w:date="2024-05-27T14:30:00Z">
        <w:r>
          <w:rPr>
            <w:lang w:val="en-US" w:eastAsia="zh-CN"/>
          </w:rPr>
          <w:delText>5</w:delText>
        </w:r>
      </w:del>
      <w:del w:id="1029" w:author="TR 33.745 editor" w:date="2024-05-27T14:30:00Z">
        <w:r>
          <w:rPr/>
          <w:delText>.X</w:delText>
        </w:r>
      </w:del>
      <w:del w:id="1030" w:author="TR 33.745 editor" w:date="2024-05-27T14:30:00Z">
        <w:r>
          <w:rPr>
            <w:rFonts w:asciiTheme="minorHAnsi" w:hAnsiTheme="minorHAnsi" w:cstheme="minorBidi"/>
            <w:kern w:val="2"/>
            <w:sz w:val="21"/>
            <w:szCs w:val="22"/>
            <w:lang w:val="en-US" w:eastAsia="zh-CN"/>
          </w:rPr>
          <w:tab/>
        </w:r>
      </w:del>
      <w:del w:id="1031" w:author="TR 33.745 editor" w:date="2024-05-27T14:30:00Z">
        <w:r>
          <w:rPr/>
          <w:delText>Key Issue #X: &lt;Key Issue Name&gt;</w:delText>
        </w:r>
      </w:del>
      <w:del w:id="1032" w:author="TR 33.745 editor" w:date="2024-05-27T14:30:00Z">
        <w:r>
          <w:rPr/>
          <w:tab/>
        </w:r>
      </w:del>
      <w:del w:id="1033" w:author="TR 33.745 editor" w:date="2024-05-27T14:30:00Z">
        <w:r>
          <w:rPr/>
          <w:delText>11</w:delText>
        </w:r>
      </w:del>
    </w:p>
    <w:p>
      <w:pPr>
        <w:pStyle w:val="18"/>
        <w:rPr>
          <w:del w:id="1034" w:author="TR 33.745 editor" w:date="2024-05-27T14:30:00Z"/>
          <w:rFonts w:asciiTheme="minorHAnsi" w:hAnsiTheme="minorHAnsi" w:cstheme="minorBidi"/>
          <w:kern w:val="2"/>
          <w:sz w:val="21"/>
          <w:szCs w:val="22"/>
          <w:lang w:val="en-US" w:eastAsia="zh-CN"/>
        </w:rPr>
      </w:pPr>
      <w:del w:id="1035" w:author="TR 33.745 editor" w:date="2024-05-27T14:30:00Z">
        <w:r>
          <w:rPr>
            <w:lang w:val="en-US" w:eastAsia="zh-CN"/>
          </w:rPr>
          <w:delText>5</w:delText>
        </w:r>
      </w:del>
      <w:del w:id="1036" w:author="TR 33.745 editor" w:date="2024-05-27T14:30:00Z">
        <w:r>
          <w:rPr/>
          <w:delText>.X.1</w:delText>
        </w:r>
      </w:del>
      <w:del w:id="1037" w:author="TR 33.745 editor" w:date="2024-05-27T14:30:00Z">
        <w:r>
          <w:rPr>
            <w:rFonts w:asciiTheme="minorHAnsi" w:hAnsiTheme="minorHAnsi" w:cstheme="minorBidi"/>
            <w:kern w:val="2"/>
            <w:sz w:val="21"/>
            <w:szCs w:val="22"/>
            <w:lang w:val="en-US" w:eastAsia="zh-CN"/>
          </w:rPr>
          <w:tab/>
        </w:r>
      </w:del>
      <w:del w:id="1038" w:author="TR 33.745 editor" w:date="2024-05-27T14:30:00Z">
        <w:r>
          <w:rPr/>
          <w:delText>Key issue details</w:delText>
        </w:r>
      </w:del>
      <w:del w:id="1039" w:author="TR 33.745 editor" w:date="2024-05-27T14:30:00Z">
        <w:r>
          <w:rPr/>
          <w:tab/>
        </w:r>
      </w:del>
      <w:del w:id="1040" w:author="TR 33.745 editor" w:date="2024-05-27T14:30:00Z">
        <w:r>
          <w:rPr/>
          <w:delText>11</w:delText>
        </w:r>
      </w:del>
    </w:p>
    <w:p>
      <w:pPr>
        <w:pStyle w:val="18"/>
        <w:rPr>
          <w:del w:id="1041" w:author="TR 33.745 editor" w:date="2024-05-27T14:30:00Z"/>
          <w:rFonts w:asciiTheme="minorHAnsi" w:hAnsiTheme="minorHAnsi" w:cstheme="minorBidi"/>
          <w:kern w:val="2"/>
          <w:sz w:val="21"/>
          <w:szCs w:val="22"/>
          <w:lang w:val="en-US" w:eastAsia="zh-CN"/>
        </w:rPr>
      </w:pPr>
      <w:del w:id="1042" w:author="TR 33.745 editor" w:date="2024-05-27T14:30:00Z">
        <w:r>
          <w:rPr>
            <w:lang w:val="en-US" w:eastAsia="zh-CN"/>
          </w:rPr>
          <w:delText>5</w:delText>
        </w:r>
      </w:del>
      <w:del w:id="1043" w:author="TR 33.745 editor" w:date="2024-05-27T14:30:00Z">
        <w:r>
          <w:rPr/>
          <w:delText>.X.2</w:delText>
        </w:r>
      </w:del>
      <w:del w:id="1044" w:author="TR 33.745 editor" w:date="2024-05-27T14:30:00Z">
        <w:r>
          <w:rPr>
            <w:rFonts w:asciiTheme="minorHAnsi" w:hAnsiTheme="minorHAnsi" w:cstheme="minorBidi"/>
            <w:kern w:val="2"/>
            <w:sz w:val="21"/>
            <w:szCs w:val="22"/>
            <w:lang w:val="en-US" w:eastAsia="zh-CN"/>
          </w:rPr>
          <w:tab/>
        </w:r>
      </w:del>
      <w:del w:id="1045" w:author="TR 33.745 editor" w:date="2024-05-27T14:30:00Z">
        <w:r>
          <w:rPr/>
          <w:delText>Security threats</w:delText>
        </w:r>
      </w:del>
      <w:del w:id="1046" w:author="TR 33.745 editor" w:date="2024-05-27T14:30:00Z">
        <w:r>
          <w:rPr/>
          <w:tab/>
        </w:r>
      </w:del>
      <w:del w:id="1047" w:author="TR 33.745 editor" w:date="2024-05-27T14:30:00Z">
        <w:r>
          <w:rPr/>
          <w:delText>11</w:delText>
        </w:r>
      </w:del>
    </w:p>
    <w:p>
      <w:pPr>
        <w:pStyle w:val="18"/>
        <w:rPr>
          <w:del w:id="1048" w:author="TR 33.745 editor" w:date="2024-05-27T14:30:00Z"/>
          <w:rFonts w:asciiTheme="minorHAnsi" w:hAnsiTheme="minorHAnsi" w:cstheme="minorBidi"/>
          <w:kern w:val="2"/>
          <w:sz w:val="21"/>
          <w:szCs w:val="22"/>
          <w:lang w:val="en-US" w:eastAsia="zh-CN"/>
        </w:rPr>
      </w:pPr>
      <w:del w:id="1049" w:author="TR 33.745 editor" w:date="2024-05-27T14:30:00Z">
        <w:r>
          <w:rPr>
            <w:lang w:val="en-US" w:eastAsia="zh-CN"/>
          </w:rPr>
          <w:delText>5</w:delText>
        </w:r>
      </w:del>
      <w:del w:id="1050" w:author="TR 33.745 editor" w:date="2024-05-27T14:30:00Z">
        <w:r>
          <w:rPr/>
          <w:delText>.X.3</w:delText>
        </w:r>
      </w:del>
      <w:del w:id="1051" w:author="TR 33.745 editor" w:date="2024-05-27T14:30:00Z">
        <w:r>
          <w:rPr>
            <w:rFonts w:asciiTheme="minorHAnsi" w:hAnsiTheme="minorHAnsi" w:cstheme="minorBidi"/>
            <w:kern w:val="2"/>
            <w:sz w:val="21"/>
            <w:szCs w:val="22"/>
            <w:lang w:val="en-US" w:eastAsia="zh-CN"/>
          </w:rPr>
          <w:tab/>
        </w:r>
      </w:del>
      <w:del w:id="1052" w:author="TR 33.745 editor" w:date="2024-05-27T14:30:00Z">
        <w:r>
          <w:rPr/>
          <w:delText>Potential security requirements</w:delText>
        </w:r>
      </w:del>
      <w:del w:id="1053" w:author="TR 33.745 editor" w:date="2024-05-27T14:30:00Z">
        <w:r>
          <w:rPr/>
          <w:tab/>
        </w:r>
      </w:del>
      <w:del w:id="1054" w:author="TR 33.745 editor" w:date="2024-05-27T14:30:00Z">
        <w:r>
          <w:rPr/>
          <w:delText>11</w:delText>
        </w:r>
      </w:del>
    </w:p>
    <w:p>
      <w:pPr>
        <w:pStyle w:val="20"/>
        <w:rPr>
          <w:del w:id="1055" w:author="TR 33.745 editor" w:date="2024-05-27T14:30:00Z"/>
          <w:rFonts w:asciiTheme="minorHAnsi" w:hAnsiTheme="minorHAnsi" w:cstheme="minorBidi"/>
          <w:kern w:val="2"/>
          <w:sz w:val="21"/>
          <w:szCs w:val="22"/>
          <w:lang w:val="en-US" w:eastAsia="zh-CN"/>
        </w:rPr>
      </w:pPr>
      <w:del w:id="1056" w:author="TR 33.745 editor" w:date="2024-05-27T14:30:00Z">
        <w:r>
          <w:rPr>
            <w:lang w:val="en-US" w:eastAsia="zh-CN"/>
          </w:rPr>
          <w:delText>6</w:delText>
        </w:r>
      </w:del>
      <w:del w:id="1057" w:author="TR 33.745 editor" w:date="2024-05-27T14:30:00Z">
        <w:r>
          <w:rPr>
            <w:rFonts w:asciiTheme="minorHAnsi" w:hAnsiTheme="minorHAnsi" w:cstheme="minorBidi"/>
            <w:kern w:val="2"/>
            <w:sz w:val="21"/>
            <w:szCs w:val="22"/>
            <w:lang w:val="en-US" w:eastAsia="zh-CN"/>
          </w:rPr>
          <w:tab/>
        </w:r>
      </w:del>
      <w:del w:id="1058" w:author="TR 33.745 editor" w:date="2024-05-27T14:30:00Z">
        <w:r>
          <w:rPr/>
          <w:delText>Solutions</w:delText>
        </w:r>
      </w:del>
      <w:del w:id="1059" w:author="TR 33.745 editor" w:date="2024-05-27T14:30:00Z">
        <w:r>
          <w:rPr/>
          <w:tab/>
        </w:r>
      </w:del>
      <w:del w:id="1060" w:author="TR 33.745 editor" w:date="2024-05-27T14:30:00Z">
        <w:r>
          <w:rPr/>
          <w:delText>11</w:delText>
        </w:r>
      </w:del>
    </w:p>
    <w:p>
      <w:pPr>
        <w:pStyle w:val="19"/>
        <w:rPr>
          <w:del w:id="1061" w:author="TR 33.745 editor" w:date="2024-05-27T14:30:00Z"/>
          <w:rFonts w:asciiTheme="minorHAnsi" w:hAnsiTheme="minorHAnsi" w:cstheme="minorBidi"/>
          <w:kern w:val="2"/>
          <w:sz w:val="21"/>
          <w:szCs w:val="22"/>
          <w:lang w:val="en-US" w:eastAsia="zh-CN"/>
        </w:rPr>
      </w:pPr>
      <w:del w:id="1062" w:author="TR 33.745 editor" w:date="2024-05-27T14:30:00Z">
        <w:r>
          <w:rPr>
            <w:rFonts w:eastAsia="宋体"/>
            <w:lang w:val="en-US" w:eastAsia="zh-CN"/>
          </w:rPr>
          <w:delText>6</w:delText>
        </w:r>
      </w:del>
      <w:del w:id="1063" w:author="TR 33.745 editor" w:date="2024-05-27T14:30:00Z">
        <w:r>
          <w:rPr>
            <w:rFonts w:eastAsia="宋体"/>
          </w:rPr>
          <w:delText>.</w:delText>
        </w:r>
      </w:del>
      <w:del w:id="1064" w:author="TR 33.745 editor" w:date="2024-05-27T14:30:00Z">
        <w:r>
          <w:rPr>
            <w:rFonts w:eastAsia="宋体"/>
            <w:lang w:val="en-US" w:eastAsia="zh-CN"/>
          </w:rPr>
          <w:delText>0</w:delText>
        </w:r>
      </w:del>
      <w:del w:id="1065" w:author="TR 33.745 editor" w:date="2024-05-27T14:30:00Z">
        <w:r>
          <w:rPr>
            <w:rFonts w:asciiTheme="minorHAnsi" w:hAnsiTheme="minorHAnsi" w:cstheme="minorBidi"/>
            <w:kern w:val="2"/>
            <w:sz w:val="21"/>
            <w:szCs w:val="22"/>
            <w:lang w:val="en-US" w:eastAsia="zh-CN"/>
          </w:rPr>
          <w:tab/>
        </w:r>
      </w:del>
      <w:del w:id="1066" w:author="TR 33.745 editor" w:date="2024-05-27T14:30:00Z">
        <w:r>
          <w:rPr>
            <w:rFonts w:eastAsia="宋体"/>
          </w:rPr>
          <w:delText>Mapping of solutions to key issues</w:delText>
        </w:r>
      </w:del>
      <w:del w:id="1067" w:author="TR 33.745 editor" w:date="2024-05-27T14:30:00Z">
        <w:r>
          <w:rPr/>
          <w:tab/>
        </w:r>
      </w:del>
      <w:del w:id="1068" w:author="TR 33.745 editor" w:date="2024-05-27T14:30:00Z">
        <w:r>
          <w:rPr/>
          <w:delText>11</w:delText>
        </w:r>
      </w:del>
    </w:p>
    <w:p>
      <w:pPr>
        <w:pStyle w:val="19"/>
        <w:rPr>
          <w:del w:id="1069" w:author="TR 33.745 editor" w:date="2024-05-27T14:30:00Z"/>
          <w:rFonts w:asciiTheme="minorHAnsi" w:hAnsiTheme="minorHAnsi" w:cstheme="minorBidi"/>
          <w:kern w:val="2"/>
          <w:sz w:val="21"/>
          <w:szCs w:val="22"/>
          <w:lang w:val="en-US" w:eastAsia="zh-CN"/>
        </w:rPr>
      </w:pPr>
      <w:del w:id="1070" w:author="TR 33.745 editor" w:date="2024-05-27T14:30:00Z">
        <w:r>
          <w:rPr>
            <w:lang w:val="en-US" w:eastAsia="zh-CN"/>
          </w:rPr>
          <w:delText>6</w:delText>
        </w:r>
      </w:del>
      <w:del w:id="1071" w:author="TR 33.745 editor" w:date="2024-05-27T14:30:00Z">
        <w:r>
          <w:rPr/>
          <w:delText>.Y</w:delText>
        </w:r>
      </w:del>
      <w:del w:id="1072" w:author="TR 33.745 editor" w:date="2024-05-27T14:30:00Z">
        <w:r>
          <w:rPr>
            <w:rFonts w:asciiTheme="minorHAnsi" w:hAnsiTheme="minorHAnsi" w:cstheme="minorBidi"/>
            <w:kern w:val="2"/>
            <w:sz w:val="21"/>
            <w:szCs w:val="22"/>
            <w:lang w:val="en-US" w:eastAsia="zh-CN"/>
          </w:rPr>
          <w:tab/>
        </w:r>
      </w:del>
      <w:del w:id="1073" w:author="TR 33.745 editor" w:date="2024-05-27T14:30:00Z">
        <w:r>
          <w:rPr/>
          <w:delText>Solution #Y: &lt;Solution Name&gt;</w:delText>
        </w:r>
      </w:del>
      <w:del w:id="1074" w:author="TR 33.745 editor" w:date="2024-05-27T14:30:00Z">
        <w:r>
          <w:rPr/>
          <w:tab/>
        </w:r>
      </w:del>
      <w:del w:id="1075" w:author="TR 33.745 editor" w:date="2024-05-27T14:30:00Z">
        <w:r>
          <w:rPr/>
          <w:delText>12</w:delText>
        </w:r>
      </w:del>
    </w:p>
    <w:p>
      <w:pPr>
        <w:pStyle w:val="18"/>
        <w:rPr>
          <w:del w:id="1076" w:author="TR 33.745 editor" w:date="2024-05-27T14:30:00Z"/>
          <w:rFonts w:asciiTheme="minorHAnsi" w:hAnsiTheme="minorHAnsi" w:cstheme="minorBidi"/>
          <w:kern w:val="2"/>
          <w:sz w:val="21"/>
          <w:szCs w:val="22"/>
          <w:lang w:val="en-US" w:eastAsia="zh-CN"/>
        </w:rPr>
      </w:pPr>
      <w:del w:id="1077" w:author="TR 33.745 editor" w:date="2024-05-27T14:30:00Z">
        <w:r>
          <w:rPr>
            <w:lang w:val="en-US" w:eastAsia="zh-CN"/>
          </w:rPr>
          <w:delText>6</w:delText>
        </w:r>
      </w:del>
      <w:del w:id="1078" w:author="TR 33.745 editor" w:date="2024-05-27T14:30:00Z">
        <w:r>
          <w:rPr/>
          <w:delText>.Y.1</w:delText>
        </w:r>
      </w:del>
      <w:del w:id="1079" w:author="TR 33.745 editor" w:date="2024-05-27T14:30:00Z">
        <w:r>
          <w:rPr>
            <w:rFonts w:asciiTheme="minorHAnsi" w:hAnsiTheme="minorHAnsi" w:cstheme="minorBidi"/>
            <w:kern w:val="2"/>
            <w:sz w:val="21"/>
            <w:szCs w:val="22"/>
            <w:lang w:val="en-US" w:eastAsia="zh-CN"/>
          </w:rPr>
          <w:tab/>
        </w:r>
      </w:del>
      <w:del w:id="1080" w:author="TR 33.745 editor" w:date="2024-05-27T14:30:00Z">
        <w:r>
          <w:rPr/>
          <w:delText>Introduction</w:delText>
        </w:r>
      </w:del>
      <w:del w:id="1081" w:author="TR 33.745 editor" w:date="2024-05-27T14:30:00Z">
        <w:r>
          <w:rPr/>
          <w:tab/>
        </w:r>
      </w:del>
      <w:del w:id="1082" w:author="TR 33.745 editor" w:date="2024-05-27T14:30:00Z">
        <w:r>
          <w:rPr/>
          <w:delText>12</w:delText>
        </w:r>
      </w:del>
    </w:p>
    <w:p>
      <w:pPr>
        <w:pStyle w:val="18"/>
        <w:rPr>
          <w:del w:id="1083" w:author="TR 33.745 editor" w:date="2024-05-27T14:30:00Z"/>
          <w:rFonts w:asciiTheme="minorHAnsi" w:hAnsiTheme="minorHAnsi" w:cstheme="minorBidi"/>
          <w:kern w:val="2"/>
          <w:sz w:val="21"/>
          <w:szCs w:val="22"/>
          <w:lang w:val="en-US" w:eastAsia="zh-CN"/>
        </w:rPr>
      </w:pPr>
      <w:del w:id="1084" w:author="TR 33.745 editor" w:date="2024-05-27T14:30:00Z">
        <w:r>
          <w:rPr>
            <w:lang w:val="en-US" w:eastAsia="zh-CN"/>
          </w:rPr>
          <w:delText>6</w:delText>
        </w:r>
      </w:del>
      <w:del w:id="1085" w:author="TR 33.745 editor" w:date="2024-05-27T14:30:00Z">
        <w:r>
          <w:rPr/>
          <w:delText>.Y.2</w:delText>
        </w:r>
      </w:del>
      <w:del w:id="1086" w:author="TR 33.745 editor" w:date="2024-05-27T14:30:00Z">
        <w:r>
          <w:rPr>
            <w:rFonts w:asciiTheme="minorHAnsi" w:hAnsiTheme="minorHAnsi" w:cstheme="minorBidi"/>
            <w:kern w:val="2"/>
            <w:sz w:val="21"/>
            <w:szCs w:val="22"/>
            <w:lang w:val="en-US" w:eastAsia="zh-CN"/>
          </w:rPr>
          <w:tab/>
        </w:r>
      </w:del>
      <w:del w:id="1087" w:author="TR 33.745 editor" w:date="2024-05-27T14:30:00Z">
        <w:r>
          <w:rPr/>
          <w:delText>Solution details</w:delText>
        </w:r>
      </w:del>
      <w:del w:id="1088" w:author="TR 33.745 editor" w:date="2024-05-27T14:30:00Z">
        <w:r>
          <w:rPr/>
          <w:tab/>
        </w:r>
      </w:del>
      <w:del w:id="1089" w:author="TR 33.745 editor" w:date="2024-05-27T14:30:00Z">
        <w:r>
          <w:rPr/>
          <w:delText>12</w:delText>
        </w:r>
      </w:del>
    </w:p>
    <w:p>
      <w:pPr>
        <w:pStyle w:val="18"/>
        <w:rPr>
          <w:del w:id="1090" w:author="TR 33.745 editor" w:date="2024-05-27T14:30:00Z"/>
          <w:rFonts w:asciiTheme="minorHAnsi" w:hAnsiTheme="minorHAnsi" w:cstheme="minorBidi"/>
          <w:kern w:val="2"/>
          <w:sz w:val="21"/>
          <w:szCs w:val="22"/>
          <w:lang w:val="en-US" w:eastAsia="zh-CN"/>
        </w:rPr>
      </w:pPr>
      <w:del w:id="1091" w:author="TR 33.745 editor" w:date="2024-05-27T14:30:00Z">
        <w:r>
          <w:rPr>
            <w:lang w:val="en-US" w:eastAsia="zh-CN"/>
          </w:rPr>
          <w:delText>6</w:delText>
        </w:r>
      </w:del>
      <w:del w:id="1092" w:author="TR 33.745 editor" w:date="2024-05-27T14:30:00Z">
        <w:r>
          <w:rPr/>
          <w:delText>.Y.3</w:delText>
        </w:r>
      </w:del>
      <w:del w:id="1093" w:author="TR 33.745 editor" w:date="2024-05-27T14:30:00Z">
        <w:r>
          <w:rPr>
            <w:rFonts w:asciiTheme="minorHAnsi" w:hAnsiTheme="minorHAnsi" w:cstheme="minorBidi"/>
            <w:kern w:val="2"/>
            <w:sz w:val="21"/>
            <w:szCs w:val="22"/>
            <w:lang w:val="en-US" w:eastAsia="zh-CN"/>
          </w:rPr>
          <w:tab/>
        </w:r>
      </w:del>
      <w:del w:id="1094" w:author="TR 33.745 editor" w:date="2024-05-27T14:30:00Z">
        <w:r>
          <w:rPr/>
          <w:delText>Evaluation</w:delText>
        </w:r>
      </w:del>
      <w:del w:id="1095" w:author="TR 33.745 editor" w:date="2024-05-27T14:30:00Z">
        <w:r>
          <w:rPr/>
          <w:tab/>
        </w:r>
      </w:del>
      <w:del w:id="1096" w:author="TR 33.745 editor" w:date="2024-05-27T14:30:00Z">
        <w:r>
          <w:rPr/>
          <w:delText>12</w:delText>
        </w:r>
      </w:del>
    </w:p>
    <w:p>
      <w:pPr>
        <w:pStyle w:val="20"/>
        <w:rPr>
          <w:del w:id="1097" w:author="TR 33.745 editor" w:date="2024-05-27T14:30:00Z"/>
          <w:rFonts w:asciiTheme="minorHAnsi" w:hAnsiTheme="minorHAnsi" w:cstheme="minorBidi"/>
          <w:kern w:val="2"/>
          <w:sz w:val="21"/>
          <w:szCs w:val="22"/>
          <w:lang w:val="en-US" w:eastAsia="zh-CN"/>
        </w:rPr>
      </w:pPr>
      <w:del w:id="1098" w:author="TR 33.745 editor" w:date="2024-05-27T14:30:00Z">
        <w:r>
          <w:rPr>
            <w:lang w:val="en-US" w:eastAsia="zh-CN"/>
          </w:rPr>
          <w:delText>7</w:delText>
        </w:r>
      </w:del>
      <w:del w:id="1099" w:author="TR 33.745 editor" w:date="2024-05-27T14:30:00Z">
        <w:r>
          <w:rPr>
            <w:rFonts w:asciiTheme="minorHAnsi" w:hAnsiTheme="minorHAnsi" w:cstheme="minorBidi"/>
            <w:kern w:val="2"/>
            <w:sz w:val="21"/>
            <w:szCs w:val="22"/>
            <w:lang w:val="en-US" w:eastAsia="zh-CN"/>
          </w:rPr>
          <w:tab/>
        </w:r>
      </w:del>
      <w:del w:id="1100" w:author="TR 33.745 editor" w:date="2024-05-27T14:30:00Z">
        <w:r>
          <w:rPr/>
          <w:delText>Conclusions</w:delText>
        </w:r>
      </w:del>
      <w:del w:id="1101" w:author="TR 33.745 editor" w:date="2024-05-27T14:30:00Z">
        <w:r>
          <w:rPr/>
          <w:tab/>
        </w:r>
      </w:del>
      <w:del w:id="1102" w:author="TR 33.745 editor" w:date="2024-05-27T14:30:00Z">
        <w:r>
          <w:rPr/>
          <w:delText>12</w:delText>
        </w:r>
      </w:del>
    </w:p>
    <w:p>
      <w:pPr>
        <w:pStyle w:val="53"/>
        <w:rPr>
          <w:del w:id="1103" w:author="TR 33.745 editor" w:date="2024-05-27T14:30:00Z"/>
          <w:rFonts w:asciiTheme="minorHAnsi" w:hAnsiTheme="minorHAnsi" w:cstheme="minorBidi"/>
          <w:b w:val="0"/>
          <w:kern w:val="2"/>
          <w:sz w:val="21"/>
          <w:szCs w:val="22"/>
          <w:lang w:val="en-US" w:eastAsia="zh-CN"/>
        </w:rPr>
      </w:pPr>
      <w:del w:id="1104" w:author="TR 33.745 editor" w:date="2024-05-27T14:30:00Z">
        <w:r>
          <w:rPr/>
          <w:delText>Annex &lt;</w:delText>
        </w:r>
      </w:del>
      <w:del w:id="1105" w:author="TR 33.745 editor" w:date="2024-05-27T14:30:00Z">
        <w:r>
          <w:rPr>
            <w:lang w:val="en-US" w:eastAsia="zh-CN"/>
          </w:rPr>
          <w:delText>A</w:delText>
        </w:r>
      </w:del>
      <w:del w:id="1106" w:author="TR 33.745 editor" w:date="2024-05-27T14:30:00Z">
        <w:r>
          <w:rPr/>
          <w:delText xml:space="preserve">&gt; (informative): </w:delText>
        </w:r>
      </w:del>
      <w:del w:id="1107" w:author="TR 33.745 editor" w:date="2024-05-27T14:30:00Z">
        <w:r>
          <w:rPr>
            <w:lang w:val="en-US" w:eastAsia="zh-CN"/>
          </w:rPr>
          <w:delText>Gap Analysis w.r.t. TS 33.320</w:delText>
        </w:r>
      </w:del>
      <w:del w:id="1108" w:author="TR 33.745 editor" w:date="2024-05-27T14:30:00Z">
        <w:r>
          <w:rPr/>
          <w:tab/>
        </w:r>
      </w:del>
      <w:del w:id="1109" w:author="TR 33.745 editor" w:date="2024-05-27T14:30:00Z">
        <w:r>
          <w:rPr/>
          <w:delText>13</w:delText>
        </w:r>
      </w:del>
    </w:p>
    <w:p>
      <w:pPr>
        <w:pStyle w:val="53"/>
        <w:rPr>
          <w:del w:id="1110" w:author="TR 33.745 editor" w:date="2024-05-27T14:30:00Z"/>
          <w:rFonts w:asciiTheme="minorHAnsi" w:hAnsiTheme="minorHAnsi" w:cstheme="minorBidi"/>
          <w:b w:val="0"/>
          <w:kern w:val="2"/>
          <w:sz w:val="21"/>
          <w:szCs w:val="22"/>
          <w:lang w:val="en-US" w:eastAsia="zh-CN"/>
        </w:rPr>
      </w:pPr>
      <w:del w:id="1111" w:author="TR 33.745 editor" w:date="2024-05-27T14:30:00Z">
        <w:r>
          <w:rPr/>
          <w:delText>Annex &lt;X&gt; (informative): Change history</w:delText>
        </w:r>
      </w:del>
      <w:del w:id="1112" w:author="TR 33.745 editor" w:date="2024-05-27T14:30:00Z">
        <w:r>
          <w:rPr/>
          <w:tab/>
        </w:r>
      </w:del>
      <w:del w:id="1113" w:author="TR 33.745 editor" w:date="2024-05-27T14:30:00Z">
        <w:r>
          <w:rPr/>
          <w:delText>15</w:delText>
        </w:r>
      </w:del>
    </w:p>
    <w:p>
      <w:pPr>
        <w:pStyle w:val="53"/>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3"/>
      </w:pPr>
      <w:bookmarkStart w:id="16" w:name="foreword"/>
      <w:bookmarkEnd w:id="16"/>
      <w:bookmarkStart w:id="17" w:name="_Toc167701507"/>
      <w:bookmarkStart w:id="18" w:name="_Toc1204"/>
      <w:bookmarkStart w:id="19" w:name="_Toc167712630"/>
      <w:r>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167712631"/>
      <w:bookmarkStart w:id="24" w:name="_Toc167701508"/>
      <w:bookmarkStart w:id="25" w:name="_Toc10648"/>
      <w:r>
        <w:t>1</w:t>
      </w:r>
      <w:r>
        <w:tab/>
      </w:r>
      <w:r>
        <w:t>Scope</w:t>
      </w:r>
      <w:bookmarkEnd w:id="23"/>
      <w:bookmarkEnd w:id="24"/>
      <w:bookmarkEnd w:id="25"/>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will </w:t>
      </w:r>
      <w:r>
        <w:rPr>
          <w:rFonts w:eastAsia="宋体"/>
        </w:rPr>
        <w:t>investigate</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3"/>
      </w:pPr>
      <w:bookmarkStart w:id="26" w:name="references"/>
      <w:bookmarkEnd w:id="26"/>
      <w:bookmarkStart w:id="27" w:name="_Toc167701509"/>
      <w:bookmarkStart w:id="28" w:name="_Toc21126"/>
      <w:bookmarkStart w:id="29" w:name="_Toc167712632"/>
      <w:r>
        <w:t>2</w:t>
      </w:r>
      <w:r>
        <w:tab/>
      </w:r>
      <w:r>
        <w:t>References</w:t>
      </w:r>
      <w:bookmarkEnd w:id="27"/>
      <w:bookmarkEnd w:id="28"/>
      <w:bookmarkEnd w:id="29"/>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2"/>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108"/>
        <w:rPr>
          <w:ins w:id="1114" w:author="S3-242580" w:date="2024-05-27T09:52:00Z"/>
        </w:rPr>
      </w:pPr>
      <w:ins w:id="1115" w:author="S3-242580" w:date="2024-05-27T09:52:00Z">
        <w:r>
          <w:rPr/>
          <w:t>[</w:t>
        </w:r>
      </w:ins>
      <w:ins w:id="1116" w:author="S3-242580" w:date="2024-05-27T09:52:00Z">
        <w:del w:id="1117" w:author="TR33.745_editor" w:date="2024-05-27T09:52:00Z">
          <w:r>
            <w:rPr>
              <w:lang w:val="en-US"/>
            </w:rPr>
            <w:delText>x</w:delText>
          </w:r>
        </w:del>
      </w:ins>
      <w:ins w:id="1118" w:author="TR33.745_editor" w:date="2024-05-27T09:52:00Z">
        <w:r>
          <w:rPr>
            <w:rFonts w:hint="eastAsia"/>
            <w:lang w:val="en-US" w:eastAsia="zh-CN"/>
          </w:rPr>
          <w:t>6</w:t>
        </w:r>
      </w:ins>
      <w:ins w:id="1119" w:author="S3-242580" w:date="2024-05-27T09:52:00Z">
        <w:r>
          <w:rPr/>
          <w:t>]</w:t>
        </w:r>
      </w:ins>
      <w:ins w:id="1120" w:author="S3-242580" w:date="2024-05-27T09:52:00Z">
        <w:r>
          <w:rPr/>
          <w:tab/>
        </w:r>
      </w:ins>
      <w:ins w:id="1121" w:author="S3-242580" w:date="2024-05-27T09:52:00Z">
        <w:r>
          <w:rPr/>
          <w:t>3GPP TS 38.799: "Study on Additional Topological Enhancements for NR"</w:t>
        </w:r>
      </w:ins>
    </w:p>
    <w:p>
      <w:pPr>
        <w:pStyle w:val="108"/>
        <w:rPr>
          <w:ins w:id="1122" w:author="TR33.745_editor" w:date="2024-05-27T10:00:00Z"/>
        </w:rPr>
      </w:pPr>
      <w:ins w:id="1123" w:author="TR33.745_editor" w:date="2024-05-27T10:00:00Z">
        <w:r>
          <w:rPr/>
          <w:t>[</w:t>
        </w:r>
      </w:ins>
      <w:ins w:id="1124" w:author="TR33.745_editor" w:date="2024-05-27T10:00:00Z">
        <w:r>
          <w:rPr>
            <w:rFonts w:hint="eastAsia"/>
            <w:lang w:val="en-US" w:eastAsia="zh-CN"/>
          </w:rPr>
          <w:t>7</w:t>
        </w:r>
      </w:ins>
      <w:ins w:id="1125" w:author="TR33.745_editor" w:date="2024-05-27T10:00:00Z">
        <w:r>
          <w:rPr/>
          <w:t>]</w:t>
        </w:r>
      </w:ins>
      <w:ins w:id="1126" w:author="TR33.745_editor" w:date="2024-05-27T10:00:00Z">
        <w:r>
          <w:rPr/>
          <w:tab/>
        </w:r>
      </w:ins>
      <w:ins w:id="1127" w:author="TR33.745_editor" w:date="2024-05-27T10:00:00Z">
        <w:r>
          <w:rPr/>
          <w:t xml:space="preserve">3GPP TS </w:t>
        </w:r>
      </w:ins>
      <w:ins w:id="1128" w:author="TR33.745_editor" w:date="2024-05-27T10:00:00Z">
        <w:r>
          <w:rPr>
            <w:rFonts w:hint="eastAsia"/>
            <w:lang w:val="en-US" w:eastAsia="zh-CN"/>
          </w:rPr>
          <w:t>24.501</w:t>
        </w:r>
      </w:ins>
      <w:ins w:id="1129" w:author="TR33.745_editor" w:date="2024-05-27T10:00:00Z">
        <w:r>
          <w:rPr/>
          <w:t>: "</w:t>
        </w:r>
      </w:ins>
      <w:ins w:id="1130" w:author="TR33.745_editor" w:date="2024-05-27T10:01:00Z">
        <w:r>
          <w:rPr>
            <w:rFonts w:hint="eastAsia"/>
          </w:rPr>
          <w:t>Non-Access-Stratum (NAS) protocol for 5G System (5GS)</w:t>
        </w:r>
      </w:ins>
      <w:ins w:id="1131" w:author="TR33.745_editor" w:date="2024-05-27T10:00:00Z">
        <w:r>
          <w:rPr/>
          <w:t>"</w:t>
        </w:r>
      </w:ins>
    </w:p>
    <w:p>
      <w:pPr>
        <w:pStyle w:val="82"/>
        <w:ind w:left="1702" w:hanging="1418"/>
        <w:rPr>
          <w:rFonts w:eastAsia="等线"/>
          <w:sz w:val="20"/>
          <w:szCs w:val="20"/>
          <w:lang w:val="en-US" w:eastAsia="zh-CN" w:bidi="ar"/>
        </w:rPr>
      </w:pPr>
    </w:p>
    <w:p>
      <w:pPr>
        <w:pStyle w:val="3"/>
      </w:pPr>
      <w:bookmarkStart w:id="30" w:name="definitions"/>
      <w:bookmarkEnd w:id="30"/>
      <w:bookmarkStart w:id="31" w:name="_Toc167701510"/>
      <w:bookmarkStart w:id="32" w:name="_Toc167712633"/>
      <w:bookmarkStart w:id="33" w:name="_Toc7578"/>
      <w:r>
        <w:t>3</w:t>
      </w:r>
      <w:r>
        <w:tab/>
      </w:r>
      <w:r>
        <w:t>Definitions of terms, symbols and abbreviations</w:t>
      </w:r>
      <w:bookmarkEnd w:id="31"/>
      <w:bookmarkEnd w:id="32"/>
      <w:bookmarkEnd w:id="33"/>
    </w:p>
    <w:p>
      <w:pPr>
        <w:pStyle w:val="4"/>
      </w:pPr>
      <w:bookmarkStart w:id="34" w:name="_Toc167701511"/>
      <w:bookmarkStart w:id="35" w:name="_Toc167712634"/>
      <w:bookmarkStart w:id="36" w:name="_Toc1206"/>
      <w:r>
        <w:t>3.1</w:t>
      </w:r>
      <w:r>
        <w:tab/>
      </w:r>
      <w:r>
        <w:t>Terms</w:t>
      </w:r>
      <w:bookmarkEnd w:id="34"/>
      <w:bookmarkEnd w:id="35"/>
      <w:bookmarkEnd w:id="3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pPr>
        <w:rPr>
          <w:ins w:id="1132" w:author="S3-242211" w:date="2024-05-27T09:31:00Z"/>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rPr>
          <w:ins w:id="1133" w:author="S3-242211" w:date="2024-05-27T09:31:00Z"/>
        </w:rPr>
      </w:pPr>
      <w:ins w:id="1134" w:author="S3-242211" w:date="2024-05-27T09:31:00Z">
        <w:r>
          <w:rPr>
            <w:rFonts w:hint="eastAsia"/>
            <w:b/>
            <w:bCs/>
            <w:lang w:val="en-US" w:eastAsia="zh-CN"/>
          </w:rPr>
          <w:t>Hosting Party:</w:t>
        </w:r>
      </w:ins>
      <w:ins w:id="1135" w:author="S3-242211" w:date="2024-05-27T09:31:00Z">
        <w:r>
          <w:rPr>
            <w:b/>
          </w:rPr>
          <w:t xml:space="preserve"> </w:t>
        </w:r>
      </w:ins>
      <w:ins w:id="1136" w:author="S3-242211" w:date="2024-05-27T09:31:00Z">
        <w:r>
          <w:rPr>
            <w:rFonts w:eastAsia="Malgun Gothic"/>
            <w:lang w:eastAsia="ja-JP"/>
          </w:rPr>
          <w:t>as defined in TS 2</w:t>
        </w:r>
      </w:ins>
      <w:ins w:id="1137" w:author="S3-242211" w:date="2024-05-27T09:31:00Z">
        <w:r>
          <w:rPr>
            <w:rFonts w:eastAsia="Malgun Gothic"/>
            <w:lang w:val="en-US" w:eastAsia="ja-JP"/>
          </w:rPr>
          <w:t>2</w:t>
        </w:r>
      </w:ins>
      <w:ins w:id="1138" w:author="S3-242211" w:date="2024-05-27T09:31:00Z">
        <w:r>
          <w:rPr>
            <w:rFonts w:eastAsia="Malgun Gothic"/>
            <w:lang w:eastAsia="ja-JP"/>
          </w:rPr>
          <w:t>.</w:t>
        </w:r>
      </w:ins>
      <w:ins w:id="1139" w:author="S3-242211" w:date="2024-05-27T09:31:00Z">
        <w:r>
          <w:rPr>
            <w:rFonts w:eastAsia="Malgun Gothic"/>
            <w:lang w:val="en-US" w:eastAsia="ja-JP"/>
          </w:rPr>
          <w:t>220</w:t>
        </w:r>
      </w:ins>
      <w:ins w:id="1140" w:author="S3-242211" w:date="2024-05-27T09:31:00Z">
        <w:r>
          <w:rPr>
            <w:rFonts w:eastAsia="Malgun Gothic"/>
            <w:lang w:eastAsia="ja-JP"/>
          </w:rPr>
          <w:t xml:space="preserve"> [</w:t>
        </w:r>
      </w:ins>
      <w:ins w:id="1141" w:author="S3-242211" w:date="2024-05-27T09:31:00Z">
        <w:r>
          <w:rPr>
            <w:rFonts w:hint="eastAsia" w:eastAsia="宋体"/>
            <w:lang w:val="en-US" w:eastAsia="zh-CN"/>
          </w:rPr>
          <w:t>5</w:t>
        </w:r>
      </w:ins>
      <w:ins w:id="1142" w:author="S3-242211" w:date="2024-05-27T09:31:00Z">
        <w:r>
          <w:rPr>
            <w:rFonts w:eastAsia="Malgun Gothic"/>
            <w:lang w:eastAsia="ja-JP"/>
          </w:rPr>
          <w:t>].</w:t>
        </w:r>
      </w:ins>
    </w:p>
    <w:p>
      <w:pPr>
        <w:rPr>
          <w:rFonts w:eastAsia="Malgun Gothic"/>
          <w:lang w:eastAsia="ja-JP"/>
        </w:rPr>
      </w:pPr>
    </w:p>
    <w:p>
      <w:pPr>
        <w:pStyle w:val="4"/>
      </w:pPr>
      <w:bookmarkStart w:id="37" w:name="_Toc2086439"/>
      <w:bookmarkStart w:id="38" w:name="_Toc167701512"/>
      <w:bookmarkStart w:id="39" w:name="_Toc26766"/>
      <w:bookmarkStart w:id="40" w:name="_Toc167712635"/>
      <w:r>
        <w:t>3.2</w:t>
      </w:r>
      <w:r>
        <w:tab/>
      </w:r>
      <w:r>
        <w:t>Symbols</w:t>
      </w:r>
      <w:bookmarkEnd w:id="37"/>
      <w:bookmarkEnd w:id="38"/>
      <w:bookmarkEnd w:id="39"/>
      <w:bookmarkEnd w:id="40"/>
    </w:p>
    <w:p>
      <w:pPr>
        <w:keepNext/>
      </w:pPr>
      <w:r>
        <w:t>For the purposes of the present document, the following symbols apply:</w:t>
      </w:r>
    </w:p>
    <w:p>
      <w:pPr>
        <w:pStyle w:val="111"/>
      </w:pPr>
      <w:r>
        <w:t>&lt;symbol&gt;</w:t>
      </w:r>
      <w:r>
        <w:tab/>
      </w:r>
      <w:r>
        <w:t>&lt;Explanation&gt;</w:t>
      </w:r>
    </w:p>
    <w:p>
      <w:pPr>
        <w:pStyle w:val="111"/>
      </w:pPr>
    </w:p>
    <w:p>
      <w:pPr>
        <w:pStyle w:val="4"/>
      </w:pPr>
      <w:bookmarkStart w:id="41" w:name="_Toc23282"/>
      <w:bookmarkStart w:id="42" w:name="_Toc167712636"/>
      <w:bookmarkStart w:id="43" w:name="_Toc167701513"/>
      <w:r>
        <w:t>3.</w:t>
      </w:r>
      <w:r>
        <w:rPr>
          <w:rFonts w:hint="eastAsia"/>
          <w:lang w:val="en-US" w:eastAsia="zh-CN"/>
        </w:rPr>
        <w:t>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3"/>
      </w:pPr>
      <w:bookmarkStart w:id="44" w:name="clause4"/>
      <w:bookmarkEnd w:id="44"/>
      <w:bookmarkStart w:id="45" w:name="_Toc11694"/>
      <w:bookmarkStart w:id="46" w:name="_Toc167701514"/>
      <w:bookmarkStart w:id="47" w:name="_Toc167712637"/>
      <w:r>
        <w:t>4</w:t>
      </w:r>
      <w:r>
        <w:tab/>
      </w:r>
      <w:r>
        <w:t>Security Architecture and Assumptions</w:t>
      </w:r>
      <w:bookmarkEnd w:id="45"/>
      <w:bookmarkEnd w:id="46"/>
      <w:bookmarkEnd w:id="47"/>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pPr>
        <w:pStyle w:val="112"/>
        <w:tabs>
          <w:tab w:val="left" w:pos="3037"/>
        </w:tabs>
        <w:rPr>
          <w:lang w:eastAsia="zh-CN"/>
        </w:rPr>
        <w:pPrChange w:id="1143" w:author="S3-241933" w:date="2024-05-27T09:32:00Z">
          <w:pPr>
            <w:tabs>
              <w:tab w:val="left" w:pos="3037"/>
            </w:tabs>
          </w:pPr>
        </w:pPrChange>
      </w:pPr>
      <w:ins w:id="1144" w:author="S3-241933" w:date="2024-05-27T09:33:00Z">
        <w:r>
          <w:rPr>
            <w:rFonts w:hint="eastAsia"/>
            <w:lang w:val="en-US" w:eastAsia="zh-CN"/>
          </w:rPr>
          <w:t>-</w:t>
        </w:r>
      </w:ins>
      <w:ins w:id="1145" w:author="S3-241933" w:date="2024-05-27T09:33:00Z">
        <w:r>
          <w:rPr>
            <w:rFonts w:hint="eastAsia"/>
            <w:lang w:val="en-US" w:eastAsia="zh-CN"/>
          </w:rPr>
          <w:tab/>
        </w:r>
      </w:ins>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rPr>
          <w:ins w:id="1146" w:author="S3-241933" w:date="2024-05-27T09:33:00Z"/>
        </w:rPr>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112"/>
        <w:rPr>
          <w:ins w:id="1147" w:author="S3-241933" w:date="2024-05-27T09:33:00Z"/>
          <w:lang w:val="en-US" w:eastAsia="zh-CN"/>
        </w:rPr>
      </w:pPr>
      <w:ins w:id="1148" w:author="S3-241933" w:date="2024-05-27T09:33:00Z">
        <w:r>
          <w:rPr>
            <w:rFonts w:hint="eastAsia"/>
            <w:lang w:val="en-US" w:eastAsia="zh-CN"/>
          </w:rPr>
          <w:t>-</w:t>
        </w:r>
      </w:ins>
      <w:ins w:id="1149" w:author="S3-241933" w:date="2024-05-27T09:33:00Z">
        <w:r>
          <w:rPr>
            <w:rFonts w:hint="eastAsia"/>
            <w:lang w:val="en-US" w:eastAsia="zh-CN"/>
          </w:rPr>
          <w:tab/>
        </w:r>
      </w:ins>
      <w:ins w:id="1150" w:author="S3-241933" w:date="2024-05-27T09:33:00Z">
        <w:r>
          <w:rPr>
            <w:rFonts w:hint="eastAsia"/>
            <w:lang w:val="en-US" w:eastAsia="zh-CN"/>
          </w:rPr>
          <w:t>The security requirements captured in TS 33.501 [4] Annex I.4 are used as security assumptions in this study.</w:t>
        </w:r>
      </w:ins>
    </w:p>
    <w:p>
      <w:pPr>
        <w:pStyle w:val="3"/>
      </w:pPr>
      <w:bookmarkStart w:id="49" w:name="_Toc167701515"/>
      <w:bookmarkStart w:id="50" w:name="_Toc27824"/>
      <w:bookmarkStart w:id="51" w:name="_Toc167712638"/>
      <w:r>
        <w:rPr>
          <w:rFonts w:hint="eastAsia"/>
          <w:lang w:val="en-US" w:eastAsia="zh-CN"/>
        </w:rPr>
        <w:t>5</w:t>
      </w:r>
      <w:r>
        <w:tab/>
      </w:r>
      <w:r>
        <w:t>Key issues</w:t>
      </w:r>
      <w:bookmarkEnd w:id="48"/>
      <w:bookmarkEnd w:id="49"/>
      <w:bookmarkEnd w:id="50"/>
      <w:bookmarkEnd w:id="51"/>
    </w:p>
    <w:p>
      <w:pPr>
        <w:pStyle w:val="4"/>
        <w:rPr>
          <w:lang w:val="en-US" w:eastAsia="zh-CN"/>
        </w:rPr>
      </w:pPr>
      <w:bookmarkStart w:id="52" w:name="_Toc159226034"/>
      <w:bookmarkStart w:id="53" w:name="_Toc167701516"/>
      <w:bookmarkStart w:id="54" w:name="_Toc11064"/>
      <w:bookmarkStart w:id="55" w:name="_Toc167712639"/>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pPr>
        <w:pStyle w:val="5"/>
      </w:pPr>
      <w:bookmarkStart w:id="56" w:name="_Toc159226035"/>
      <w:bookmarkStart w:id="57" w:name="_Toc22890"/>
      <w:bookmarkStart w:id="58" w:name="_Toc167712640"/>
      <w:bookmarkStart w:id="59" w:name="_Toc167701517"/>
      <w:r>
        <w:rPr>
          <w:rFonts w:hint="eastAsia"/>
          <w:lang w:val="en-US" w:eastAsia="zh-CN"/>
        </w:rPr>
        <w:t>5</w:t>
      </w:r>
      <w:r>
        <w:t>.</w:t>
      </w:r>
      <w:r>
        <w:rPr>
          <w:rFonts w:hint="eastAsia"/>
          <w:lang w:val="en-US" w:eastAsia="zh-CN"/>
        </w:rPr>
        <w:t>1</w:t>
      </w:r>
      <w:r>
        <w:t>.1</w:t>
      </w:r>
      <w:r>
        <w:tab/>
      </w:r>
      <w:r>
        <w:t>Key issue details</w:t>
      </w:r>
      <w:bookmarkEnd w:id="56"/>
      <w:bookmarkEnd w:id="57"/>
      <w:bookmarkEnd w:id="58"/>
      <w:bookmarkEnd w:id="59"/>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5"/>
      </w:pPr>
      <w:bookmarkStart w:id="60" w:name="_Toc15395"/>
      <w:bookmarkStart w:id="61" w:name="_Toc159226036"/>
      <w:bookmarkStart w:id="62" w:name="_Toc167712641"/>
      <w:bookmarkStart w:id="63" w:name="_Toc167701518"/>
      <w:r>
        <w:rPr>
          <w:lang w:val="en-US" w:eastAsia="zh-CN"/>
        </w:rPr>
        <w:t>5</w:t>
      </w:r>
      <w:r>
        <w:t>.</w:t>
      </w:r>
      <w:r>
        <w:rPr>
          <w:rFonts w:hint="eastAsia"/>
          <w:lang w:val="en-US" w:eastAsia="zh-CN"/>
        </w:rPr>
        <w:t>1</w:t>
      </w:r>
      <w:r>
        <w:t>.2</w:t>
      </w:r>
      <w:r>
        <w:tab/>
      </w:r>
      <w:r>
        <w:t>Security threats</w:t>
      </w:r>
      <w:bookmarkEnd w:id="60"/>
      <w:bookmarkEnd w:id="61"/>
      <w:bookmarkEnd w:id="62"/>
      <w:bookmarkEnd w:id="63"/>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5"/>
      </w:pPr>
      <w:bookmarkStart w:id="64" w:name="_Toc159226037"/>
      <w:bookmarkStart w:id="65" w:name="_Toc167701519"/>
      <w:bookmarkStart w:id="66" w:name="_Toc3067"/>
      <w:bookmarkStart w:id="67" w:name="_Toc167712642"/>
      <w:r>
        <w:rPr>
          <w:rFonts w:hint="eastAsia"/>
          <w:lang w:val="en-US" w:eastAsia="zh-CN"/>
        </w:rPr>
        <w:t>5</w:t>
      </w:r>
      <w:r>
        <w:t>.</w:t>
      </w:r>
      <w:r>
        <w:rPr>
          <w:rFonts w:hint="eastAsia"/>
          <w:lang w:val="en-US" w:eastAsia="zh-CN"/>
        </w:rPr>
        <w:t>1</w:t>
      </w:r>
      <w:r>
        <w:t>.3</w:t>
      </w:r>
      <w:r>
        <w:tab/>
      </w:r>
      <w:r>
        <w:t>Potential security requirements</w:t>
      </w:r>
      <w:bookmarkEnd w:id="64"/>
      <w:bookmarkEnd w:id="65"/>
      <w:bookmarkEnd w:id="66"/>
      <w:bookmarkEnd w:id="67"/>
    </w:p>
    <w:p>
      <w:pPr>
        <w:rPr>
          <w:lang w:val="en-US" w:eastAsia="zh-CN"/>
        </w:rPr>
      </w:pPr>
      <w:r>
        <w:rPr>
          <w:rFonts w:hint="eastAsia"/>
          <w:lang w:val="en-US" w:eastAsia="zh-CN"/>
        </w:rPr>
        <w:t xml:space="preserve">The 5GS shall support means for authentication and authorization of the 5G NR Femto owner. </w:t>
      </w:r>
    </w:p>
    <w:p>
      <w:pPr>
        <w:rPr>
          <w:lang w:val="en-US" w:eastAsia="zh-CN"/>
        </w:rPr>
      </w:pPr>
    </w:p>
    <w:p>
      <w:pPr>
        <w:pStyle w:val="4"/>
      </w:pPr>
      <w:bookmarkStart w:id="68" w:name="_Toc136273035"/>
      <w:bookmarkStart w:id="69" w:name="_Toc167701520"/>
      <w:bookmarkStart w:id="70" w:name="_Toc167712643"/>
      <w:bookmarkStart w:id="71" w:name="_Toc13467"/>
      <w:bookmarkStart w:id="72" w:name="_Toc107949223"/>
      <w:bookmarkStart w:id="73" w:name="_Toc136273036"/>
      <w:bookmarkStart w:id="74" w:name="_Toc107949224"/>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1"/>
      <w:r>
        <w:t xml:space="preserve"> </w:t>
      </w:r>
      <w:bookmarkEnd w:id="72"/>
    </w:p>
    <w:p>
      <w:pPr>
        <w:pStyle w:val="5"/>
      </w:pPr>
      <w:bookmarkStart w:id="75" w:name="_Toc167701521"/>
      <w:bookmarkStart w:id="76" w:name="_Toc12720"/>
      <w:bookmarkStart w:id="77" w:name="_Toc167712644"/>
      <w:r>
        <w:t>5.</w:t>
      </w:r>
      <w:r>
        <w:rPr>
          <w:rFonts w:hint="eastAsia"/>
          <w:lang w:val="en-US" w:eastAsia="zh-CN"/>
        </w:rPr>
        <w:t>2</w:t>
      </w:r>
      <w:r>
        <w:t>.1</w:t>
      </w:r>
      <w:r>
        <w:tab/>
      </w:r>
      <w:r>
        <w:t>Key issue details</w:t>
      </w:r>
      <w:bookmarkEnd w:id="73"/>
      <w:bookmarkEnd w:id="74"/>
      <w:bookmarkEnd w:id="75"/>
      <w:bookmarkEnd w:id="76"/>
      <w:bookmarkEnd w:id="7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5"/>
      </w:pPr>
      <w:bookmarkStart w:id="78" w:name="_Toc136273037"/>
      <w:bookmarkStart w:id="79" w:name="_Toc167701522"/>
      <w:bookmarkStart w:id="80" w:name="_Toc107949225"/>
      <w:bookmarkStart w:id="81" w:name="_Toc167712645"/>
      <w:bookmarkStart w:id="82" w:name="_Toc22340"/>
      <w:r>
        <w:t>5.</w:t>
      </w:r>
      <w:r>
        <w:rPr>
          <w:rFonts w:hint="eastAsia"/>
          <w:lang w:val="en-US" w:eastAsia="zh-CN"/>
        </w:rPr>
        <w:t>2</w:t>
      </w:r>
      <w:r>
        <w:t>.2</w:t>
      </w:r>
      <w:r>
        <w:tab/>
      </w:r>
      <w:ins w:id="1151" w:author="TR33.745_editor" w:date="2024-05-27T10:01:00Z">
        <w:r>
          <w:rPr>
            <w:rFonts w:hint="eastAsia"/>
            <w:lang w:val="en-US" w:eastAsia="zh-CN"/>
          </w:rPr>
          <w:t xml:space="preserve">Security </w:t>
        </w:r>
      </w:ins>
      <w:r>
        <w:t>Threats</w:t>
      </w:r>
      <w:bookmarkEnd w:id="78"/>
      <w:bookmarkEnd w:id="79"/>
      <w:bookmarkEnd w:id="80"/>
      <w:bookmarkEnd w:id="81"/>
      <w:bookmarkEnd w:id="82"/>
    </w:p>
    <w:p>
      <w:r>
        <w:t>Possible loss of confidentiality, integrity and threats on network availability are likely due to lack of security of the services offered by 5G NR Femtos deployed in non-trusted environments.</w:t>
      </w:r>
    </w:p>
    <w:p>
      <w:pPr>
        <w:numPr>
          <w:ilvl w:val="255"/>
          <w:numId w:val="0"/>
        </w:numPr>
        <w:ind w:left="400" w:leftChars="200"/>
        <w:rPr>
          <w:lang w:val="en-US" w:eastAsia="zh-CN"/>
        </w:rPr>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numPr>
          <w:ilvl w:val="255"/>
          <w:numId w:val="0"/>
        </w:numPr>
        <w:ind w:left="400" w:leftChars="200"/>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5"/>
      </w:pPr>
      <w:bookmarkStart w:id="83" w:name="_Toc136273038"/>
      <w:bookmarkStart w:id="84" w:name="_Toc107949226"/>
      <w:bookmarkStart w:id="85" w:name="_Toc167712646"/>
      <w:bookmarkStart w:id="86" w:name="_Toc167701523"/>
      <w:bookmarkStart w:id="87" w:name="_Toc19202"/>
      <w:r>
        <w:t>5.</w:t>
      </w:r>
      <w:r>
        <w:rPr>
          <w:rFonts w:hint="eastAsia"/>
          <w:lang w:val="en-US" w:eastAsia="zh-CN"/>
        </w:rPr>
        <w:t>2</w:t>
      </w:r>
      <w:r>
        <w:t>.3</w:t>
      </w:r>
      <w:r>
        <w:tab/>
      </w:r>
      <w:r>
        <w:t>Potential security requirements</w:t>
      </w:r>
      <w:bookmarkEnd w:id="83"/>
      <w:bookmarkEnd w:id="84"/>
      <w:bookmarkEnd w:id="85"/>
      <w:bookmarkEnd w:id="86"/>
      <w:bookmarkEnd w:id="87"/>
      <w:r>
        <w:t xml:space="preserve"> </w:t>
      </w:r>
    </w:p>
    <w:p>
      <w:r>
        <w:t>The 5GS shall support a mechanism to establish mutual authentication between 5GS and 5G NR Femto</w:t>
      </w:r>
      <w:del w:id="1152" w:author="TR33.745_editor" w:date="2024-05-27T09:41:00Z">
        <w:r>
          <w:rPr/>
          <w:delText xml:space="preserve"> </w:delText>
        </w:r>
      </w:del>
      <w:r>
        <w:t>.</w:t>
      </w:r>
    </w:p>
    <w:p/>
    <w:p>
      <w:pPr>
        <w:pStyle w:val="4"/>
        <w:rPr>
          <w:rFonts w:eastAsia="宋体"/>
          <w:lang w:val="en-US" w:eastAsia="zh-CN"/>
        </w:rPr>
      </w:pPr>
      <w:bookmarkStart w:id="88" w:name="_Toc167712647"/>
      <w:bookmarkStart w:id="89" w:name="_Toc167701524"/>
      <w:bookmarkStart w:id="90" w:name="_Toc20873"/>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pPr>
        <w:pStyle w:val="5"/>
        <w:rPr>
          <w:lang w:val="en-US"/>
        </w:rPr>
      </w:pPr>
      <w:bookmarkStart w:id="91" w:name="_Toc167712648"/>
      <w:bookmarkStart w:id="92" w:name="_Toc11039"/>
      <w:bookmarkStart w:id="93" w:name="_Toc155687118"/>
      <w:bookmarkStart w:id="94" w:name="_Toc167701525"/>
      <w:r>
        <w:rPr>
          <w:lang w:val="en-US"/>
        </w:rPr>
        <w:t>5.</w:t>
      </w:r>
      <w:r>
        <w:rPr>
          <w:rFonts w:hint="eastAsia"/>
          <w:lang w:val="en-US" w:eastAsia="zh-CN"/>
        </w:rPr>
        <w:t>3</w:t>
      </w:r>
      <w:r>
        <w:rPr>
          <w:lang w:val="en-US"/>
        </w:rPr>
        <w:t>.1</w:t>
      </w:r>
      <w:r>
        <w:rPr>
          <w:lang w:val="en-US"/>
        </w:rPr>
        <w:tab/>
      </w:r>
      <w:r>
        <w:rPr>
          <w:lang w:val="en-US"/>
        </w:rPr>
        <w:t>Key issue details</w:t>
      </w:r>
      <w:bookmarkEnd w:id="91"/>
      <w:bookmarkEnd w:id="92"/>
      <w:bookmarkEnd w:id="93"/>
      <w:bookmarkEnd w:id="94"/>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5"/>
        <w:rPr>
          <w:lang w:val="en-US"/>
        </w:rPr>
      </w:pPr>
      <w:bookmarkStart w:id="95" w:name="_Toc167701526"/>
      <w:bookmarkStart w:id="96" w:name="_Toc24460"/>
      <w:bookmarkStart w:id="97" w:name="_Toc155687119"/>
      <w:bookmarkStart w:id="98" w:name="_Toc167712649"/>
      <w:r>
        <w:rPr>
          <w:lang w:val="en-US"/>
        </w:rPr>
        <w:t>5.</w:t>
      </w:r>
      <w:r>
        <w:rPr>
          <w:rFonts w:hint="eastAsia"/>
          <w:lang w:val="en-US" w:eastAsia="zh-CN"/>
        </w:rPr>
        <w:t>3</w:t>
      </w:r>
      <w:r>
        <w:rPr>
          <w:lang w:val="en-US"/>
        </w:rPr>
        <w:t>.2</w:t>
      </w:r>
      <w:r>
        <w:rPr>
          <w:lang w:val="en-US"/>
        </w:rPr>
        <w:tab/>
      </w:r>
      <w:r>
        <w:rPr>
          <w:lang w:val="en-US"/>
        </w:rPr>
        <w:t>Security threats</w:t>
      </w:r>
      <w:bookmarkEnd w:id="95"/>
      <w:bookmarkEnd w:id="96"/>
      <w:bookmarkEnd w:id="97"/>
      <w:bookmarkEnd w:id="9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widowControl w:val="0"/>
        <w:numPr>
          <w:ilvl w:val="4"/>
          <w:numId w:val="0"/>
        </w:numPr>
        <w:ind w:left="400" w:leftChars="200"/>
        <w:jc w:val="both"/>
      </w:pPr>
      <w:r>
        <w:rPr>
          <w:rFonts w:hint="eastAsia"/>
          <w:lang w:val="en-US" w:eastAsia="zh-CN"/>
        </w:rPr>
        <w:t xml:space="preserve">- Users: </w:t>
      </w:r>
      <w:r>
        <w:t>Users might have no service in primarily expected location. Emergency calls might be routed to the wrong location.</w:t>
      </w:r>
    </w:p>
    <w:p>
      <w:pPr>
        <w:widowControl w:val="0"/>
        <w:numPr>
          <w:ilvl w:val="255"/>
          <w:numId w:val="0"/>
        </w:numPr>
        <w:spacing w:after="0"/>
        <w:ind w:left="400" w:leftChars="200"/>
      </w:pPr>
      <w:r>
        <w:rPr>
          <w:lang w:val="en-US" w:eastAsia="zh-CN"/>
        </w:rPr>
        <w:t xml:space="preserve">- </w:t>
      </w:r>
      <w:r>
        <w:t>Operator network: Provisioning of services meant for different location with potential impact on revenue.</w:t>
      </w:r>
    </w:p>
    <w:p>
      <w:pPr>
        <w:ind w:left="400" w:leftChars="200"/>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ind w:left="400" w:leftChars="200"/>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numPr>
          <w:ilvl w:val="3"/>
          <w:numId w:val="0"/>
        </w:numPr>
        <w:ind w:left="400" w:leftChars="200"/>
        <w:rPr>
          <w:lang w:val="en-US" w:eastAsia="zh-CN"/>
        </w:rPr>
      </w:pPr>
      <w:r>
        <w:rPr>
          <w:rFonts w:hint="eastAsia"/>
          <w:lang w:val="en-US" w:eastAsia="zh-CN"/>
        </w:rPr>
        <w:t xml:space="preserve">- Operator: </w:t>
      </w:r>
      <w:r>
        <w:rPr>
          <w:lang w:val="en-US"/>
        </w:rPr>
        <w:t>Lawful interception position reporting becomes impossible.</w:t>
      </w:r>
    </w:p>
    <w:p>
      <w:pPr>
        <w:pStyle w:val="5"/>
        <w:rPr>
          <w:lang w:val="en-US"/>
        </w:rPr>
      </w:pPr>
      <w:bookmarkStart w:id="99" w:name="_Toc155687120"/>
      <w:bookmarkStart w:id="100" w:name="_Toc167701527"/>
      <w:bookmarkStart w:id="101" w:name="_Toc9380"/>
      <w:bookmarkStart w:id="102" w:name="_Toc167712650"/>
      <w:r>
        <w:rPr>
          <w:lang w:val="en-US"/>
        </w:rPr>
        <w:t>5.</w:t>
      </w:r>
      <w:r>
        <w:rPr>
          <w:rFonts w:hint="eastAsia"/>
          <w:lang w:val="en-US" w:eastAsia="zh-CN"/>
        </w:rPr>
        <w:t>3</w:t>
      </w:r>
      <w:r>
        <w:rPr>
          <w:lang w:val="en-US"/>
        </w:rPr>
        <w:t>.3</w:t>
      </w:r>
      <w:r>
        <w:rPr>
          <w:lang w:val="en-US"/>
        </w:rPr>
        <w:tab/>
      </w:r>
      <w:r>
        <w:rPr>
          <w:lang w:val="en-US"/>
        </w:rPr>
        <w:t>Potential security requirements</w:t>
      </w:r>
      <w:bookmarkEnd w:id="99"/>
      <w:bookmarkEnd w:id="100"/>
      <w:bookmarkEnd w:id="101"/>
      <w:bookmarkEnd w:id="102"/>
    </w:p>
    <w:p>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rPr>
          <w:lang w:val="en-US" w:eastAsia="zh-CN"/>
        </w:rPr>
      </w:pPr>
    </w:p>
    <w:p>
      <w:pPr>
        <w:pStyle w:val="4"/>
        <w:rPr>
          <w:rFonts w:eastAsia="宋体"/>
          <w:lang w:val="en-US" w:eastAsia="zh-CN"/>
        </w:rPr>
      </w:pPr>
      <w:bookmarkStart w:id="103" w:name="_Toc167701528"/>
      <w:bookmarkStart w:id="104" w:name="_Toc31858"/>
      <w:bookmarkStart w:id="105" w:name="_Toc167712651"/>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pPr>
        <w:pStyle w:val="5"/>
        <w:rPr>
          <w:lang w:val="en-US"/>
        </w:rPr>
      </w:pPr>
      <w:bookmarkStart w:id="106" w:name="_Toc21813"/>
      <w:bookmarkStart w:id="107" w:name="_Toc167701529"/>
      <w:bookmarkStart w:id="108" w:name="_Toc167712652"/>
      <w:r>
        <w:rPr>
          <w:lang w:val="en-US"/>
        </w:rPr>
        <w:t>5.</w:t>
      </w:r>
      <w:r>
        <w:rPr>
          <w:rFonts w:hint="eastAsia"/>
          <w:lang w:val="en-US" w:eastAsia="zh-CN"/>
        </w:rPr>
        <w:t>4</w:t>
      </w:r>
      <w:r>
        <w:rPr>
          <w:lang w:val="en-US"/>
        </w:rPr>
        <w:t>.1</w:t>
      </w:r>
      <w:r>
        <w:rPr>
          <w:lang w:val="en-US"/>
        </w:rPr>
        <w:tab/>
      </w:r>
      <w:r>
        <w:rPr>
          <w:lang w:val="en-US"/>
        </w:rPr>
        <w:t>Key issue details</w:t>
      </w:r>
      <w:bookmarkEnd w:id="106"/>
      <w:bookmarkEnd w:id="107"/>
      <w:bookmarkEnd w:id="108"/>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rPr>
          <w:rFonts w:eastAsia="宋体"/>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s Note: Based on SA2 outcome, the access control mechanism to support UE moving between CAG cell of 5G NR Femto and CSG cell is FFS.</w:t>
      </w:r>
    </w:p>
    <w:p>
      <w:pPr>
        <w:pStyle w:val="5"/>
        <w:rPr>
          <w:lang w:val="en-US"/>
        </w:rPr>
      </w:pPr>
      <w:bookmarkStart w:id="109" w:name="_Toc27161"/>
      <w:bookmarkStart w:id="110" w:name="_Toc167712653"/>
      <w:bookmarkStart w:id="111" w:name="_Toc167701530"/>
      <w:r>
        <w:rPr>
          <w:lang w:val="en-US"/>
        </w:rPr>
        <w:t>5.</w:t>
      </w:r>
      <w:r>
        <w:rPr>
          <w:rFonts w:hint="eastAsia"/>
          <w:lang w:val="en-US" w:eastAsia="zh-CN"/>
        </w:rPr>
        <w:t>4</w:t>
      </w:r>
      <w:r>
        <w:rPr>
          <w:lang w:val="en-US"/>
        </w:rPr>
        <w:t>.2</w:t>
      </w:r>
      <w:r>
        <w:rPr>
          <w:lang w:val="en-US"/>
        </w:rPr>
        <w:tab/>
      </w:r>
      <w:r>
        <w:rPr>
          <w:lang w:val="en-US"/>
        </w:rPr>
        <w:t>Security threats</w:t>
      </w:r>
      <w:bookmarkEnd w:id="109"/>
      <w:bookmarkEnd w:id="110"/>
      <w:bookmarkEnd w:id="111"/>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5"/>
        <w:rPr>
          <w:lang w:val="en-US"/>
        </w:rPr>
      </w:pPr>
      <w:bookmarkStart w:id="112" w:name="_Toc167712654"/>
      <w:bookmarkStart w:id="113" w:name="_Toc20186"/>
      <w:bookmarkStart w:id="114" w:name="_Toc167701531"/>
      <w:r>
        <w:rPr>
          <w:lang w:val="en-US"/>
        </w:rPr>
        <w:t>5.</w:t>
      </w:r>
      <w:r>
        <w:rPr>
          <w:rFonts w:hint="eastAsia"/>
          <w:lang w:val="en-US" w:eastAsia="zh-CN"/>
        </w:rPr>
        <w:t>4</w:t>
      </w:r>
      <w:r>
        <w:rPr>
          <w:lang w:val="en-US"/>
        </w:rPr>
        <w:t>.3</w:t>
      </w:r>
      <w:r>
        <w:rPr>
          <w:lang w:val="en-US"/>
        </w:rPr>
        <w:tab/>
      </w:r>
      <w:r>
        <w:rPr>
          <w:lang w:val="en-US"/>
        </w:rPr>
        <w:t>Potential security requirements</w:t>
      </w:r>
      <w:bookmarkEnd w:id="112"/>
      <w:bookmarkEnd w:id="113"/>
      <w:bookmarkEnd w:id="114"/>
    </w:p>
    <w:p>
      <w:pPr>
        <w:rPr>
          <w:lang w:val="en-US" w:eastAsia="zh-CN"/>
        </w:rPr>
      </w:pPr>
      <w:r>
        <w:rPr>
          <w:rFonts w:hint="eastAsia"/>
          <w:lang w:val="en-US" w:eastAsia="zh-CN"/>
        </w:rPr>
        <w:t xml:space="preserve">UE access control with CAG concept of 5G NR Femto shall be supported. </w:t>
      </w:r>
    </w:p>
    <w:p>
      <w:pPr>
        <w:rPr>
          <w:lang w:val="en-US" w:eastAsia="zh-CN"/>
        </w:rPr>
      </w:pPr>
    </w:p>
    <w:p>
      <w:pPr>
        <w:pStyle w:val="4"/>
        <w:rPr>
          <w:rFonts w:eastAsia="宋体"/>
          <w:lang w:val="en-US" w:eastAsia="zh-CN"/>
        </w:rPr>
      </w:pPr>
      <w:bookmarkStart w:id="115" w:name="_Toc167712655"/>
      <w:bookmarkStart w:id="116" w:name="_Toc29565"/>
      <w:bookmarkStart w:id="117" w:name="_Toc167701532"/>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pPr>
        <w:pStyle w:val="5"/>
        <w:rPr>
          <w:lang w:val="en-US"/>
        </w:rPr>
      </w:pPr>
      <w:bookmarkStart w:id="118" w:name="_Toc167712656"/>
      <w:bookmarkStart w:id="119" w:name="_Toc5454"/>
      <w:bookmarkStart w:id="120" w:name="_Toc167701533"/>
      <w:r>
        <w:rPr>
          <w:lang w:val="en-US"/>
        </w:rPr>
        <w:t>5.</w:t>
      </w:r>
      <w:r>
        <w:rPr>
          <w:rFonts w:hint="eastAsia"/>
          <w:lang w:val="en-US" w:eastAsia="zh-CN"/>
        </w:rPr>
        <w:t>5</w:t>
      </w:r>
      <w:r>
        <w:rPr>
          <w:lang w:val="en-US"/>
        </w:rPr>
        <w:t>.1</w:t>
      </w:r>
      <w:r>
        <w:rPr>
          <w:lang w:val="en-US"/>
        </w:rPr>
        <w:tab/>
      </w:r>
      <w:r>
        <w:rPr>
          <w:lang w:val="en-US"/>
        </w:rPr>
        <w:t>Key issue details</w:t>
      </w:r>
      <w:bookmarkEnd w:id="118"/>
      <w:bookmarkEnd w:id="119"/>
      <w:bookmarkEnd w:id="120"/>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rPr>
          <w:rFonts w:eastAsia="宋体"/>
          <w:lang w:val="en-US" w:eastAsia="zh-CN"/>
        </w:rPr>
      </w:pPr>
      <w:r>
        <w:rPr>
          <w:rFonts w:hint="eastAsia" w:eastAsia="宋体"/>
          <w:lang w:val="en-US" w:eastAsia="zh-CN"/>
        </w:rPr>
        <w:t xml:space="preserve">NOTE 1: This key issue </w:t>
      </w:r>
      <w:del w:id="1153" w:author="S3-242009" w:date="2024-05-27T09:36:00Z">
        <w:r>
          <w:rPr>
            <w:rFonts w:hint="eastAsia" w:eastAsia="宋体"/>
            <w:lang w:val="en-US" w:eastAsia="zh-CN"/>
          </w:rPr>
          <w:delText xml:space="preserve">is a placeholder and </w:delText>
        </w:r>
      </w:del>
      <w:r>
        <w:rPr>
          <w:rFonts w:hint="eastAsia" w:eastAsia="宋体"/>
          <w:lang w:val="en-US" w:eastAsia="zh-CN"/>
        </w:rPr>
        <w:t xml:space="preserve">will </w:t>
      </w:r>
      <w:ins w:id="1154" w:author="S3-242009" w:date="2024-05-27T09:37:00Z">
        <w:r>
          <w:rPr>
            <w:lang w:val="en-US" w:eastAsia="zh-CN"/>
          </w:rPr>
          <w:t>be further revised based on the progress of</w:t>
        </w:r>
      </w:ins>
      <w:del w:id="1155" w:author="S3-242009" w:date="2024-05-27T09:37:00Z">
        <w:r>
          <w:rPr>
            <w:rFonts w:hint="eastAsia" w:eastAsia="宋体"/>
            <w:lang w:val="en-US" w:eastAsia="zh-CN"/>
          </w:rPr>
          <w:delText>not start until</w:delText>
        </w:r>
      </w:del>
      <w:r>
        <w:rPr>
          <w:rFonts w:hint="eastAsia" w:eastAsia="宋体"/>
          <w:lang w:val="en-US" w:eastAsia="zh-CN"/>
        </w:rPr>
        <w:t xml:space="preserve"> RAN3</w:t>
      </w:r>
      <w:del w:id="1156" w:author="S3-242009" w:date="2024-05-27T09:37:00Z">
        <w:r>
          <w:rPr>
            <w:rFonts w:hint="eastAsia" w:eastAsia="宋体"/>
            <w:lang w:val="en-US" w:eastAsia="zh-CN"/>
          </w:rPr>
          <w:delText xml:space="preserve"> defines the architecture</w:delText>
        </w:r>
      </w:del>
      <w:r>
        <w:rPr>
          <w:rFonts w:hint="eastAsia" w:eastAsia="宋体"/>
          <w:lang w:val="en-US" w:eastAsia="zh-CN"/>
        </w:rPr>
        <w:t>.</w:t>
      </w:r>
    </w:p>
    <w:p>
      <w:pPr>
        <w:pStyle w:val="5"/>
        <w:rPr>
          <w:lang w:val="en-US"/>
        </w:rPr>
      </w:pPr>
      <w:bookmarkStart w:id="121" w:name="_Toc167701534"/>
      <w:bookmarkStart w:id="122" w:name="_Toc167712657"/>
      <w:bookmarkStart w:id="123" w:name="_Toc10077"/>
      <w:r>
        <w:rPr>
          <w:lang w:val="en-US"/>
        </w:rPr>
        <w:t>5.</w:t>
      </w:r>
      <w:r>
        <w:rPr>
          <w:rFonts w:hint="eastAsia"/>
          <w:lang w:val="en-US" w:eastAsia="zh-CN"/>
        </w:rPr>
        <w:t>5</w:t>
      </w:r>
      <w:r>
        <w:rPr>
          <w:lang w:val="en-US"/>
        </w:rPr>
        <w:t>.2</w:t>
      </w:r>
      <w:r>
        <w:rPr>
          <w:lang w:val="en-US"/>
        </w:rPr>
        <w:tab/>
      </w:r>
      <w:r>
        <w:rPr>
          <w:lang w:val="en-US"/>
        </w:rPr>
        <w:t>Security threats</w:t>
      </w:r>
      <w:bookmarkEnd w:id="121"/>
      <w:bookmarkEnd w:id="122"/>
      <w:bookmarkEnd w:id="123"/>
    </w:p>
    <w:p>
      <w:pPr>
        <w:ind w:left="0" w:leftChars="0"/>
        <w:rPr>
          <w:ins w:id="1158" w:author="S3-242009" w:date="2024-05-27T09:37:00Z"/>
          <w:lang w:eastAsia="zh-CN"/>
        </w:rPr>
        <w:pPrChange w:id="1157" w:author="S3-242009" w:date="2024-05-27T09:38:00Z">
          <w:pPr>
            <w:ind w:left="200" w:leftChars="100"/>
          </w:pPr>
        </w:pPrChange>
      </w:pPr>
      <w:ins w:id="1159" w:author="S3-242009" w:date="2024-05-27T09:37:00Z">
        <w:r>
          <w:rPr>
            <w:lang w:eastAsia="zh-CN"/>
          </w:rPr>
          <w:t>Not applicable.</w:t>
        </w:r>
      </w:ins>
    </w:p>
    <w:p>
      <w:pPr>
        <w:ind w:left="200" w:leftChars="100"/>
        <w:rPr>
          <w:del w:id="1160" w:author="S3-242009" w:date="2024-05-27T09:37:00Z"/>
        </w:rPr>
      </w:pPr>
      <w:del w:id="1161" w:author="S3-242009" w:date="2024-05-27T09:37:00Z">
        <w:r>
          <w:rPr>
            <w:rFonts w:hint="eastAsia"/>
            <w:lang w:val="en-US" w:eastAsia="zh-CN"/>
          </w:rPr>
          <w:delText>TBD</w:delText>
        </w:r>
      </w:del>
      <w:del w:id="1162" w:author="S3-242009" w:date="2024-05-27T09:37:00Z">
        <w:r>
          <w:rPr/>
          <w:delText>.</w:delText>
        </w:r>
      </w:del>
    </w:p>
    <w:p>
      <w:pPr>
        <w:pStyle w:val="5"/>
        <w:rPr>
          <w:lang w:val="en-US"/>
        </w:rPr>
      </w:pPr>
      <w:bookmarkStart w:id="124" w:name="_Toc167701535"/>
      <w:bookmarkStart w:id="125" w:name="_Toc167712658"/>
      <w:bookmarkStart w:id="126" w:name="_Toc22170"/>
      <w:r>
        <w:rPr>
          <w:lang w:val="en-US"/>
        </w:rPr>
        <w:t>5.</w:t>
      </w:r>
      <w:r>
        <w:rPr>
          <w:rFonts w:hint="eastAsia"/>
          <w:lang w:val="en-US" w:eastAsia="zh-CN"/>
        </w:rPr>
        <w:t>5</w:t>
      </w:r>
      <w:r>
        <w:rPr>
          <w:lang w:val="en-US"/>
        </w:rPr>
        <w:t>.3</w:t>
      </w:r>
      <w:r>
        <w:rPr>
          <w:lang w:val="en-US"/>
        </w:rPr>
        <w:tab/>
      </w:r>
      <w:r>
        <w:rPr>
          <w:lang w:val="en-US"/>
        </w:rPr>
        <w:t>Potential security requirements</w:t>
      </w:r>
      <w:bookmarkEnd w:id="124"/>
      <w:bookmarkEnd w:id="125"/>
      <w:bookmarkEnd w:id="126"/>
    </w:p>
    <w:p>
      <w:pPr>
        <w:rPr>
          <w:ins w:id="1163" w:author="S3-242009" w:date="2024-05-27T09:38:00Z"/>
        </w:rPr>
      </w:pPr>
      <w:ins w:id="1164" w:author="S3-242009" w:date="2024-05-27T09:38:00Z">
        <w:r>
          <w:rPr/>
          <w:t>The transport of control plane data over backhaul shall be integrity, confidentiality and replay-protected.</w:t>
        </w:r>
      </w:ins>
    </w:p>
    <w:p>
      <w:pPr>
        <w:rPr>
          <w:ins w:id="1165" w:author="S3-242009" w:date="2024-05-27T09:38:00Z"/>
          <w:lang w:val="en-US"/>
        </w:rPr>
      </w:pPr>
      <w:ins w:id="1166" w:author="S3-242009" w:date="2024-05-27T09:38:00Z">
        <w:r>
          <w:rPr/>
          <w:t>The transport of user data over backhaul shall be integrity, confidentiality and replay-protected</w:t>
        </w:r>
      </w:ins>
    </w:p>
    <w:p>
      <w:pPr>
        <w:rPr>
          <w:del w:id="1167" w:author="S3-242009" w:date="2024-05-27T09:38:00Z"/>
          <w:lang w:val="en-US"/>
        </w:rPr>
      </w:pPr>
      <w:del w:id="1168" w:author="S3-242009" w:date="2024-05-27T09:38:00Z">
        <w:r>
          <w:rPr>
            <w:rFonts w:hint="eastAsia"/>
            <w:lang w:val="en-US" w:eastAsia="zh-CN"/>
          </w:rPr>
          <w:delText>TBD</w:delText>
        </w:r>
      </w:del>
    </w:p>
    <w:p>
      <w:pPr>
        <w:rPr>
          <w:rFonts w:eastAsia="宋体"/>
          <w:lang w:val="en-US" w:eastAsia="zh-CN"/>
        </w:rPr>
      </w:pPr>
    </w:p>
    <w:p>
      <w:pPr>
        <w:pStyle w:val="4"/>
        <w:rPr>
          <w:rFonts w:eastAsia="宋体"/>
          <w:lang w:val="en-US" w:eastAsia="zh-CN"/>
        </w:rPr>
      </w:pPr>
      <w:bookmarkStart w:id="127" w:name="_Toc167712659"/>
      <w:bookmarkStart w:id="128" w:name="_Toc167701536"/>
      <w:bookmarkStart w:id="129" w:name="_Toc29911"/>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127"/>
      <w:bookmarkEnd w:id="128"/>
      <w:bookmarkEnd w:id="129"/>
    </w:p>
    <w:p>
      <w:pPr>
        <w:pStyle w:val="5"/>
        <w:rPr>
          <w:lang w:val="en-US"/>
        </w:rPr>
      </w:pPr>
      <w:bookmarkStart w:id="130" w:name="_Toc167701537"/>
      <w:bookmarkStart w:id="131" w:name="_Toc16818"/>
      <w:bookmarkStart w:id="132" w:name="_Toc167712660"/>
      <w:r>
        <w:rPr>
          <w:lang w:val="en-US"/>
        </w:rPr>
        <w:t>5.</w:t>
      </w:r>
      <w:r>
        <w:rPr>
          <w:rFonts w:hint="eastAsia"/>
          <w:lang w:val="en-US" w:eastAsia="zh-CN"/>
        </w:rPr>
        <w:t>6</w:t>
      </w:r>
      <w:r>
        <w:rPr>
          <w:lang w:val="en-US"/>
        </w:rPr>
        <w:t>.1</w:t>
      </w:r>
      <w:r>
        <w:rPr>
          <w:lang w:val="en-US"/>
        </w:rPr>
        <w:tab/>
      </w:r>
      <w:r>
        <w:rPr>
          <w:lang w:val="en-US"/>
        </w:rPr>
        <w:t>Key issue details</w:t>
      </w:r>
      <w:bookmarkEnd w:id="130"/>
      <w:bookmarkEnd w:id="131"/>
      <w:bookmarkEnd w:id="132"/>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5"/>
        <w:rPr>
          <w:lang w:val="en-US"/>
        </w:rPr>
      </w:pPr>
      <w:bookmarkStart w:id="133" w:name="_Toc167701538"/>
      <w:bookmarkStart w:id="134" w:name="_Toc167712661"/>
      <w:bookmarkStart w:id="135" w:name="_Toc8727"/>
      <w:r>
        <w:rPr>
          <w:lang w:val="en-US"/>
        </w:rPr>
        <w:t>5.</w:t>
      </w:r>
      <w:r>
        <w:rPr>
          <w:rFonts w:hint="eastAsia"/>
          <w:lang w:val="en-US" w:eastAsia="zh-CN"/>
        </w:rPr>
        <w:t>6</w:t>
      </w:r>
      <w:r>
        <w:rPr>
          <w:lang w:val="en-US"/>
        </w:rPr>
        <w:t>.2</w:t>
      </w:r>
      <w:r>
        <w:rPr>
          <w:lang w:val="en-US"/>
        </w:rPr>
        <w:tab/>
      </w:r>
      <w:r>
        <w:rPr>
          <w:lang w:val="en-US"/>
        </w:rPr>
        <w:t>Security threats</w:t>
      </w:r>
      <w:bookmarkEnd w:id="133"/>
      <w:bookmarkEnd w:id="134"/>
      <w:bookmarkEnd w:id="135"/>
    </w:p>
    <w:p>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5"/>
        <w:rPr>
          <w:lang w:val="en-US"/>
        </w:rPr>
      </w:pPr>
      <w:bookmarkStart w:id="136" w:name="_Toc167701539"/>
      <w:bookmarkStart w:id="137" w:name="_Toc167712662"/>
      <w:bookmarkStart w:id="138" w:name="_Toc13051"/>
      <w:r>
        <w:rPr>
          <w:lang w:val="en-US"/>
        </w:rPr>
        <w:t>5.</w:t>
      </w:r>
      <w:r>
        <w:rPr>
          <w:rFonts w:hint="eastAsia"/>
          <w:lang w:val="en-US" w:eastAsia="zh-CN"/>
        </w:rPr>
        <w:t>6</w:t>
      </w:r>
      <w:r>
        <w:rPr>
          <w:lang w:val="en-US"/>
        </w:rPr>
        <w:t>.3</w:t>
      </w:r>
      <w:r>
        <w:rPr>
          <w:lang w:val="en-US"/>
        </w:rPr>
        <w:tab/>
      </w:r>
      <w:r>
        <w:rPr>
          <w:lang w:val="en-US"/>
        </w:rPr>
        <w:t>Potential security requirements</w:t>
      </w:r>
      <w:bookmarkEnd w:id="136"/>
      <w:bookmarkEnd w:id="137"/>
      <w:bookmarkEnd w:id="138"/>
    </w:p>
    <w:p>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rPr>
          <w:lang w:val="en-US" w:eastAsia="zh-CN"/>
        </w:rPr>
      </w:pPr>
    </w:p>
    <w:p>
      <w:pPr>
        <w:pStyle w:val="4"/>
        <w:rPr>
          <w:ins w:id="1169" w:author="S3-242053" w:date="2024-05-27T09:39:00Z"/>
          <w:lang w:val="en-US"/>
        </w:rPr>
      </w:pPr>
      <w:ins w:id="1170" w:author="S3-242053" w:date="2024-05-27T09:39:00Z">
        <w:bookmarkStart w:id="139" w:name="_Toc167712663"/>
        <w:bookmarkStart w:id="140" w:name="_Toc5451"/>
        <w:bookmarkStart w:id="141" w:name="_Toc167701540"/>
        <w:r>
          <w:rPr>
            <w:lang w:val="en-US" w:eastAsia="zh-CN"/>
          </w:rPr>
          <w:t>5</w:t>
        </w:r>
      </w:ins>
      <w:ins w:id="1171" w:author="S3-242053" w:date="2024-05-27T09:39:00Z">
        <w:r>
          <w:rPr>
            <w:lang w:val="en-US"/>
          </w:rPr>
          <w:t>.</w:t>
        </w:r>
      </w:ins>
      <w:ins w:id="1172" w:author="S3-242053" w:date="2024-05-27T09:54:00Z">
        <w:del w:id="1173" w:author="TR33.745_editor" w:date="2024-05-27T09:56:00Z">
          <w:r>
            <w:rPr>
              <w:lang w:val="en-US" w:eastAsia="zh-CN"/>
            </w:rPr>
            <w:delText>X</w:delText>
          </w:r>
        </w:del>
      </w:ins>
      <w:ins w:id="1174" w:author="TR33.745_editor" w:date="2024-05-27T09:56:00Z">
        <w:r>
          <w:rPr>
            <w:rFonts w:hint="eastAsia"/>
            <w:lang w:val="en-US" w:eastAsia="zh-CN"/>
          </w:rPr>
          <w:t>7</w:t>
        </w:r>
      </w:ins>
      <w:ins w:id="1175" w:author="S3-242053" w:date="2024-05-27T09:39:00Z">
        <w:r>
          <w:rPr>
            <w:lang w:val="en-US"/>
          </w:rPr>
          <w:tab/>
        </w:r>
      </w:ins>
      <w:ins w:id="1176" w:author="S3-242053" w:date="2024-05-27T09:39:00Z">
        <w:r>
          <w:rPr>
            <w:lang w:val="en-US"/>
          </w:rPr>
          <w:t>Key Issue #</w:t>
        </w:r>
      </w:ins>
      <w:ins w:id="1177" w:author="S3-242053" w:date="2024-05-27T09:55:00Z">
        <w:del w:id="1178" w:author="TR33.745_editor" w:date="2024-05-27T09:56:00Z">
          <w:r>
            <w:rPr>
              <w:lang w:val="en-US" w:eastAsia="zh-CN"/>
            </w:rPr>
            <w:delText>X</w:delText>
          </w:r>
        </w:del>
      </w:ins>
      <w:ins w:id="1179" w:author="TR33.745_editor" w:date="2024-05-27T09:56:00Z">
        <w:r>
          <w:rPr>
            <w:rFonts w:hint="eastAsia"/>
            <w:lang w:val="en-US" w:eastAsia="zh-CN"/>
          </w:rPr>
          <w:t>7</w:t>
        </w:r>
      </w:ins>
      <w:ins w:id="1180" w:author="S3-242053" w:date="2024-05-27T09:39:00Z">
        <w:r>
          <w:rPr>
            <w:lang w:val="en-US"/>
          </w:rPr>
          <w:t xml:space="preserve">: </w:t>
        </w:r>
      </w:ins>
      <w:ins w:id="1181" w:author="S3-242053" w:date="2024-05-27T09:39:00Z">
        <w:r>
          <w:rPr>
            <w:rFonts w:hint="eastAsia"/>
            <w:lang w:val="en-US" w:eastAsia="zh-CN"/>
          </w:rPr>
          <w:t>D</w:t>
        </w:r>
      </w:ins>
      <w:ins w:id="1182" w:author="S3-242053" w:date="2024-05-27T09:39:00Z">
        <w:r>
          <w:rPr>
            <w:rFonts w:hint="eastAsia"/>
            <w:lang w:val="en-US"/>
          </w:rPr>
          <w:t>irect link between 5G NR Femtos</w:t>
        </w:r>
        <w:bookmarkEnd w:id="139"/>
        <w:bookmarkEnd w:id="140"/>
        <w:bookmarkEnd w:id="141"/>
      </w:ins>
    </w:p>
    <w:p>
      <w:pPr>
        <w:pStyle w:val="5"/>
        <w:rPr>
          <w:ins w:id="1183" w:author="S3-242053" w:date="2024-05-27T09:39:00Z"/>
          <w:lang w:val="en-US"/>
        </w:rPr>
      </w:pPr>
      <w:ins w:id="1184" w:author="S3-242053" w:date="2024-05-27T09:39:00Z">
        <w:bookmarkStart w:id="142" w:name="_Toc167712664"/>
        <w:bookmarkStart w:id="143" w:name="_Toc28114"/>
        <w:bookmarkStart w:id="144" w:name="_Toc167701541"/>
        <w:r>
          <w:rPr>
            <w:lang w:val="en-US" w:eastAsia="zh-CN"/>
          </w:rPr>
          <w:t>5</w:t>
        </w:r>
      </w:ins>
      <w:ins w:id="1185" w:author="S3-242053" w:date="2024-05-27T09:39:00Z">
        <w:r>
          <w:rPr>
            <w:lang w:val="en-US"/>
          </w:rPr>
          <w:t>.</w:t>
        </w:r>
      </w:ins>
      <w:ins w:id="1186" w:author="S3-242053" w:date="2024-05-27T09:54:00Z">
        <w:del w:id="1187" w:author="TR33.745_editor" w:date="2024-05-27T09:56:00Z">
          <w:r>
            <w:rPr>
              <w:lang w:val="en-US" w:eastAsia="zh-CN"/>
            </w:rPr>
            <w:delText>X</w:delText>
          </w:r>
        </w:del>
      </w:ins>
      <w:ins w:id="1188" w:author="TR33.745_editor" w:date="2024-05-27T09:56:00Z">
        <w:r>
          <w:rPr>
            <w:rFonts w:hint="eastAsia"/>
            <w:lang w:val="en-US" w:eastAsia="zh-CN"/>
          </w:rPr>
          <w:t>7</w:t>
        </w:r>
      </w:ins>
      <w:ins w:id="1189" w:author="S3-242053" w:date="2024-05-27T09:39:00Z">
        <w:r>
          <w:rPr>
            <w:lang w:val="en-US"/>
          </w:rPr>
          <w:t>.1</w:t>
        </w:r>
      </w:ins>
      <w:ins w:id="1190" w:author="S3-242053" w:date="2024-05-27T09:39:00Z">
        <w:r>
          <w:rPr>
            <w:lang w:val="en-US"/>
          </w:rPr>
          <w:tab/>
        </w:r>
      </w:ins>
      <w:ins w:id="1191" w:author="S3-242053" w:date="2024-05-27T09:39:00Z">
        <w:r>
          <w:rPr>
            <w:lang w:val="en-US"/>
          </w:rPr>
          <w:t>Key issue details</w:t>
        </w:r>
        <w:bookmarkEnd w:id="142"/>
        <w:bookmarkEnd w:id="143"/>
        <w:bookmarkEnd w:id="144"/>
      </w:ins>
    </w:p>
    <w:p>
      <w:pPr>
        <w:rPr>
          <w:ins w:id="1192" w:author="S3-242053" w:date="2024-05-27T09:39:00Z"/>
          <w:lang w:val="en-US" w:eastAsia="zh-CN"/>
        </w:rPr>
      </w:pPr>
      <w:ins w:id="1193" w:author="S3-242053" w:date="2024-05-27T09:39:00Z">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ins>
      <w:ins w:id="1194" w:author="S3-242053" w:date="2024-05-27T09:39:00Z">
        <w:r>
          <w:rPr>
            <w:lang w:val="en-US" w:eastAsia="zh-CN"/>
          </w:rPr>
          <w:t xml:space="preserve">it may </w:t>
        </w:r>
      </w:ins>
      <w:ins w:id="1195" w:author="S3-242053" w:date="2024-05-27T09:39:00Z">
        <w:r>
          <w:rPr>
            <w:rFonts w:hint="eastAsia"/>
            <w:lang w:val="en-US" w:eastAsia="zh-CN"/>
          </w:rPr>
          <w:t xml:space="preserve">steal </w:t>
        </w:r>
      </w:ins>
      <w:ins w:id="1196" w:author="S3-242053" w:date="2024-05-27T09:39:00Z">
        <w:r>
          <w:rPr>
            <w:lang w:val="en-US" w:eastAsia="zh-CN"/>
          </w:rPr>
          <w:t>sensitive information</w:t>
        </w:r>
      </w:ins>
      <w:ins w:id="1197" w:author="S3-242053" w:date="2024-05-27T09:39:00Z">
        <w:r>
          <w:rPr>
            <w:rFonts w:hint="eastAsia"/>
            <w:lang w:val="en-US" w:eastAsia="zh-CN"/>
          </w:rPr>
          <w:t xml:space="preserve"> from the 5G NR Femto and/or </w:t>
        </w:r>
      </w:ins>
      <w:ins w:id="1198" w:author="S3-242053" w:date="2024-05-27T09:39:00Z">
        <w:r>
          <w:rPr>
            <w:lang w:val="en-US" w:eastAsia="zh-CN"/>
          </w:rPr>
          <w:t xml:space="preserve">provision </w:t>
        </w:r>
      </w:ins>
      <w:ins w:id="1199" w:author="S3-242053" w:date="2024-05-27T09:39:00Z">
        <w:r>
          <w:rPr>
            <w:rFonts w:hint="eastAsia"/>
            <w:lang w:val="en-US" w:eastAsia="zh-CN"/>
          </w:rPr>
          <w:t>false information to the 5G NR Femto.</w:t>
        </w:r>
      </w:ins>
    </w:p>
    <w:p>
      <w:pPr>
        <w:pStyle w:val="5"/>
        <w:rPr>
          <w:ins w:id="1200" w:author="S3-242053" w:date="2024-05-27T09:39:00Z"/>
          <w:lang w:val="en-US"/>
        </w:rPr>
      </w:pPr>
      <w:ins w:id="1201" w:author="S3-242053" w:date="2024-05-27T09:39:00Z">
        <w:bookmarkStart w:id="145" w:name="_Toc27265"/>
        <w:bookmarkStart w:id="146" w:name="_Toc167701542"/>
        <w:bookmarkStart w:id="147" w:name="_Toc167712665"/>
        <w:r>
          <w:rPr>
            <w:lang w:val="en-US" w:eastAsia="zh-CN"/>
          </w:rPr>
          <w:t>5</w:t>
        </w:r>
      </w:ins>
      <w:ins w:id="1202" w:author="S3-242053" w:date="2024-05-27T09:39:00Z">
        <w:r>
          <w:rPr>
            <w:lang w:val="en-US"/>
          </w:rPr>
          <w:t>.</w:t>
        </w:r>
      </w:ins>
      <w:ins w:id="1203" w:author="S3-242053" w:date="2024-05-27T09:54:00Z">
        <w:del w:id="1204" w:author="TR33.745_editor" w:date="2024-05-27T09:56:00Z">
          <w:r>
            <w:rPr>
              <w:lang w:val="en-US" w:eastAsia="zh-CN"/>
            </w:rPr>
            <w:delText>X</w:delText>
          </w:r>
        </w:del>
      </w:ins>
      <w:ins w:id="1205" w:author="TR33.745_editor" w:date="2024-05-27T09:56:00Z">
        <w:r>
          <w:rPr>
            <w:rFonts w:hint="eastAsia"/>
            <w:lang w:val="en-US" w:eastAsia="zh-CN"/>
          </w:rPr>
          <w:t>7</w:t>
        </w:r>
      </w:ins>
      <w:ins w:id="1206" w:author="S3-242053" w:date="2024-05-27T09:39:00Z">
        <w:r>
          <w:rPr>
            <w:lang w:val="en-US"/>
          </w:rPr>
          <w:t>.2</w:t>
        </w:r>
      </w:ins>
      <w:ins w:id="1207" w:author="S3-242053" w:date="2024-05-27T09:39:00Z">
        <w:r>
          <w:rPr>
            <w:lang w:val="en-US"/>
          </w:rPr>
          <w:tab/>
        </w:r>
      </w:ins>
      <w:ins w:id="1208" w:author="S3-242053" w:date="2024-05-27T09:39:00Z">
        <w:r>
          <w:rPr>
            <w:lang w:val="en-US"/>
          </w:rPr>
          <w:t>Security threats</w:t>
        </w:r>
        <w:bookmarkEnd w:id="145"/>
        <w:bookmarkEnd w:id="146"/>
        <w:bookmarkEnd w:id="147"/>
      </w:ins>
    </w:p>
    <w:p>
      <w:pPr>
        <w:rPr>
          <w:ins w:id="1209" w:author="S3-242053" w:date="2024-05-27T09:39:00Z"/>
          <w:rFonts w:eastAsia="等线"/>
          <w:lang w:val="en-US"/>
        </w:rPr>
      </w:pPr>
      <w:ins w:id="1210" w:author="S3-242053" w:date="2024-05-27T09:39:00Z">
        <w:r>
          <w:rPr>
            <w:rFonts w:eastAsia="等线"/>
            <w:lang w:val="en-US" w:eastAsia="zh-CN" w:bidi="ar"/>
          </w:rPr>
          <w:t xml:space="preserve">If </w:t>
        </w:r>
      </w:ins>
      <w:ins w:id="1211" w:author="S3-242053" w:date="2024-05-27T09:39:00Z">
        <w:r>
          <w:rPr>
            <w:rFonts w:hint="eastAsia"/>
            <w:lang w:val="en-US" w:eastAsia="zh-CN"/>
          </w:rPr>
          <w:t xml:space="preserve">traffic on the direct link between 5G NR Femtos </w:t>
        </w:r>
      </w:ins>
      <w:ins w:id="1212" w:author="S3-242053" w:date="2024-05-27T09:39:00Z">
        <w:r>
          <w:rPr>
            <w:rFonts w:eastAsia="等线"/>
            <w:lang w:val="en-US" w:eastAsia="zh-CN" w:bidi="ar"/>
          </w:rPr>
          <w:t>is not confidentiality protected, sensitive information may be leaked to unauthorized entities.</w:t>
        </w:r>
      </w:ins>
    </w:p>
    <w:p>
      <w:pPr>
        <w:rPr>
          <w:ins w:id="1213" w:author="S3-242053" w:date="2024-05-27T09:39:00Z"/>
          <w:rFonts w:eastAsia="等线"/>
          <w:lang w:val="en-US" w:eastAsia="zh-CN" w:bidi="ar"/>
        </w:rPr>
      </w:pPr>
      <w:ins w:id="1214" w:author="S3-242053" w:date="2024-05-27T09:39:00Z">
        <w:r>
          <w:rPr>
            <w:rFonts w:eastAsia="等线"/>
            <w:lang w:val="en-US" w:eastAsia="zh-CN" w:bidi="ar"/>
          </w:rPr>
          <w:t xml:space="preserve">If the integrity of the </w:t>
        </w:r>
      </w:ins>
      <w:ins w:id="1215" w:author="S3-242053" w:date="2024-05-27T09:39:00Z">
        <w:r>
          <w:rPr>
            <w:rFonts w:hint="eastAsia"/>
            <w:lang w:val="en-US" w:eastAsia="zh-CN"/>
          </w:rPr>
          <w:t>traffic on the direct link between 5G NR Femtos</w:t>
        </w:r>
      </w:ins>
      <w:ins w:id="1216" w:author="S3-242053" w:date="2024-05-27T09:39:00Z">
        <w:r>
          <w:rPr>
            <w:rFonts w:eastAsia="等线"/>
            <w:lang w:val="en-US" w:eastAsia="zh-CN" w:bidi="ar"/>
          </w:rPr>
          <w:t xml:space="preserve"> is not protected, the data may be modified.</w:t>
        </w:r>
      </w:ins>
    </w:p>
    <w:p>
      <w:pPr>
        <w:rPr>
          <w:ins w:id="1217" w:author="S3-242053" w:date="2024-05-27T09:39:00Z"/>
          <w:lang w:val="en-US"/>
        </w:rPr>
      </w:pPr>
      <w:ins w:id="1218" w:author="S3-242053" w:date="2024-05-27T09:39:00Z">
        <w:r>
          <w:rPr>
            <w:rFonts w:hint="eastAsia"/>
            <w:lang w:val="en-US" w:eastAsia="zh-CN"/>
          </w:rPr>
          <w:t xml:space="preserve">A fake or unauthorized 5G NR Femto </w:t>
        </w:r>
      </w:ins>
      <w:ins w:id="1219" w:author="S3-242053" w:date="2024-05-27T09:39:00Z">
        <w:r>
          <w:rPr>
            <w:lang w:val="en-US" w:eastAsia="zh-CN"/>
          </w:rPr>
          <w:t xml:space="preserve">may </w:t>
        </w:r>
      </w:ins>
      <w:ins w:id="1220" w:author="S3-242053" w:date="2024-05-27T09:39:00Z">
        <w:r>
          <w:rPr>
            <w:rFonts w:hint="eastAsia"/>
            <w:lang w:val="en-US" w:eastAsia="zh-CN"/>
          </w:rPr>
          <w:t xml:space="preserve">steal </w:t>
        </w:r>
      </w:ins>
      <w:ins w:id="1221" w:author="S3-242053" w:date="2024-05-27T09:39:00Z">
        <w:r>
          <w:rPr>
            <w:lang w:val="en-US" w:eastAsia="zh-CN"/>
          </w:rPr>
          <w:t>sensitive information</w:t>
        </w:r>
      </w:ins>
      <w:ins w:id="1222" w:author="S3-242053" w:date="2024-05-27T09:39:00Z">
        <w:r>
          <w:rPr>
            <w:rFonts w:hint="eastAsia"/>
            <w:lang w:val="en-US" w:eastAsia="zh-CN"/>
          </w:rPr>
          <w:t xml:space="preserve"> from another 5G NR Femto and/or </w:t>
        </w:r>
      </w:ins>
      <w:ins w:id="1223" w:author="S3-242053" w:date="2024-05-27T09:39:00Z">
        <w:r>
          <w:rPr>
            <w:lang w:val="en-US" w:eastAsia="zh-CN"/>
          </w:rPr>
          <w:t xml:space="preserve">provision </w:t>
        </w:r>
      </w:ins>
      <w:ins w:id="1224" w:author="S3-242053" w:date="2024-05-27T09:39:00Z">
        <w:r>
          <w:rPr>
            <w:rFonts w:hint="eastAsia"/>
            <w:lang w:val="en-US" w:eastAsia="zh-CN"/>
          </w:rPr>
          <w:t>false information to another 5G NR Femto.</w:t>
        </w:r>
      </w:ins>
    </w:p>
    <w:p>
      <w:pPr>
        <w:pStyle w:val="5"/>
        <w:rPr>
          <w:ins w:id="1225" w:author="S3-242053" w:date="2024-05-27T09:39:00Z"/>
          <w:lang w:val="en-US"/>
        </w:rPr>
      </w:pPr>
      <w:ins w:id="1226" w:author="S3-242053" w:date="2024-05-27T09:39:00Z">
        <w:bookmarkStart w:id="148" w:name="_Toc5017"/>
        <w:bookmarkStart w:id="149" w:name="_Toc167701543"/>
        <w:bookmarkStart w:id="150" w:name="_Toc167712666"/>
        <w:r>
          <w:rPr>
            <w:lang w:val="en-US" w:eastAsia="zh-CN"/>
          </w:rPr>
          <w:t>5</w:t>
        </w:r>
      </w:ins>
      <w:ins w:id="1227" w:author="S3-242053" w:date="2024-05-27T09:39:00Z">
        <w:r>
          <w:rPr>
            <w:lang w:val="en-US"/>
          </w:rPr>
          <w:t>.</w:t>
        </w:r>
      </w:ins>
      <w:ins w:id="1228" w:author="S3-242053" w:date="2024-05-27T09:55:00Z">
        <w:del w:id="1229" w:author="TR33.745_editor" w:date="2024-05-27T09:56:00Z">
          <w:r>
            <w:rPr>
              <w:lang w:val="en-US" w:eastAsia="zh-CN"/>
            </w:rPr>
            <w:delText>X</w:delText>
          </w:r>
        </w:del>
      </w:ins>
      <w:ins w:id="1230" w:author="TR33.745_editor" w:date="2024-05-27T09:56:00Z">
        <w:r>
          <w:rPr>
            <w:rFonts w:hint="eastAsia"/>
            <w:lang w:val="en-US" w:eastAsia="zh-CN"/>
          </w:rPr>
          <w:t>7</w:t>
        </w:r>
      </w:ins>
      <w:ins w:id="1231" w:author="S3-242053" w:date="2024-05-27T09:39:00Z">
        <w:r>
          <w:rPr>
            <w:lang w:val="en-US"/>
          </w:rPr>
          <w:t>.3</w:t>
        </w:r>
      </w:ins>
      <w:ins w:id="1232" w:author="S3-242053" w:date="2024-05-27T09:39:00Z">
        <w:r>
          <w:rPr>
            <w:lang w:val="en-US"/>
          </w:rPr>
          <w:tab/>
        </w:r>
      </w:ins>
      <w:ins w:id="1233" w:author="S3-242053" w:date="2024-05-27T09:39:00Z">
        <w:r>
          <w:rPr>
            <w:lang w:val="en-US"/>
          </w:rPr>
          <w:t>Potential security requirements</w:t>
        </w:r>
        <w:bookmarkEnd w:id="148"/>
        <w:bookmarkEnd w:id="149"/>
        <w:bookmarkEnd w:id="150"/>
      </w:ins>
    </w:p>
    <w:p>
      <w:pPr>
        <w:rPr>
          <w:ins w:id="1234" w:author="S3-242053" w:date="2024-05-27T09:39:00Z"/>
          <w:rFonts w:eastAsia="Times New Roman"/>
          <w:lang w:val="en-US" w:eastAsia="zh-CN" w:bidi="ar"/>
        </w:rPr>
      </w:pPr>
      <w:ins w:id="1235" w:author="S3-242053" w:date="2024-05-27T09:39:00Z">
        <w:r>
          <w:rPr>
            <w:rFonts w:eastAsia="等线"/>
            <w:lang w:val="en-US" w:eastAsia="zh-CN" w:bidi="ar"/>
          </w:rPr>
          <w:t>5GS shall support c</w:t>
        </w:r>
      </w:ins>
      <w:ins w:id="1236" w:author="S3-242053" w:date="2024-05-27T09:39:00Z">
        <w:r>
          <w:rPr>
            <w:rFonts w:eastAsia="等线"/>
            <w:lang w:val="en-US" w:bidi="ar"/>
          </w:rPr>
          <w:t>onfidentiality</w:t>
        </w:r>
      </w:ins>
      <w:ins w:id="1237" w:author="S3-242053" w:date="2024-05-27T09:39:00Z">
        <w:r>
          <w:rPr>
            <w:rFonts w:eastAsia="等线"/>
            <w:lang w:val="en-US" w:eastAsia="zh-CN" w:bidi="ar"/>
          </w:rPr>
          <w:t xml:space="preserve">, integrity, and replay protection for </w:t>
        </w:r>
      </w:ins>
      <w:ins w:id="1238" w:author="S3-242053" w:date="2024-05-27T09:39:00Z">
        <w:r>
          <w:rPr>
            <w:rFonts w:hint="eastAsia"/>
            <w:lang w:val="en-US" w:eastAsia="zh-CN"/>
          </w:rPr>
          <w:t>d</w:t>
        </w:r>
      </w:ins>
      <w:ins w:id="1239" w:author="S3-242053" w:date="2024-05-27T09:39:00Z">
        <w:r>
          <w:rPr>
            <w:rFonts w:hint="eastAsia"/>
            <w:lang w:val="en-US"/>
          </w:rPr>
          <w:t>irect link between 5G NR Femtos</w:t>
        </w:r>
      </w:ins>
      <w:ins w:id="1240" w:author="S3-242053" w:date="2024-05-27T09:39:00Z">
        <w:r>
          <w:rPr>
            <w:rFonts w:eastAsia="等线"/>
            <w:lang w:val="en-US" w:eastAsia="zh-CN" w:bidi="ar"/>
          </w:rPr>
          <w:t>.</w:t>
        </w:r>
      </w:ins>
    </w:p>
    <w:p>
      <w:pPr>
        <w:rPr>
          <w:lang w:val="en-US" w:eastAsia="zh-CN"/>
        </w:rPr>
      </w:pPr>
      <w:ins w:id="1241" w:author="S3-242053" w:date="2024-05-27T09:39:00Z">
        <w:r>
          <w:rPr>
            <w:rFonts w:eastAsia="Times New Roman"/>
            <w:lang w:val="en-US" w:eastAsia="zh-CN" w:bidi="ar"/>
          </w:rPr>
          <w:t xml:space="preserve">5GS shall support </w:t>
        </w:r>
      </w:ins>
      <w:ins w:id="1242" w:author="S3-242053" w:date="2024-05-27T09:39:00Z">
        <w:r>
          <w:rPr>
            <w:rFonts w:eastAsia="等线" w:cs="Arial"/>
            <w:lang w:val="en-US" w:eastAsia="zh-CN" w:bidi="ar"/>
          </w:rPr>
          <w:t>authenticate</w:t>
        </w:r>
      </w:ins>
      <w:ins w:id="1243" w:author="S3-242053" w:date="2024-05-27T09:39:00Z">
        <w:r>
          <w:rPr>
            <w:rFonts w:eastAsia="等线"/>
            <w:lang w:val="en-US" w:eastAsia="zh-CN" w:bidi="ar"/>
          </w:rPr>
          <w:t xml:space="preserve"> and authorize</w:t>
        </w:r>
      </w:ins>
      <w:ins w:id="1244" w:author="S3-242053" w:date="2024-05-27T09:39:00Z">
        <w:r>
          <w:rPr>
            <w:rFonts w:hint="eastAsia" w:eastAsia="等线"/>
            <w:lang w:val="en-US" w:eastAsia="zh-CN" w:bidi="ar"/>
          </w:rPr>
          <w:t xml:space="preserve"> </w:t>
        </w:r>
      </w:ins>
      <w:ins w:id="1245" w:author="S3-242053" w:date="2024-05-27T09:39:00Z">
        <w:r>
          <w:rPr>
            <w:rFonts w:hint="eastAsia"/>
            <w:lang w:val="en-US" w:eastAsia="zh-CN"/>
          </w:rPr>
          <w:t>the d</w:t>
        </w:r>
      </w:ins>
      <w:ins w:id="1246" w:author="S3-242053" w:date="2024-05-27T09:39:00Z">
        <w:r>
          <w:rPr>
            <w:rFonts w:hint="eastAsia"/>
            <w:lang w:val="en-US"/>
          </w:rPr>
          <w:t>irect link between 5G NR Femtos</w:t>
        </w:r>
      </w:ins>
      <w:ins w:id="1247" w:author="S3-242053" w:date="2024-05-27T09:39:00Z">
        <w:r>
          <w:rPr>
            <w:rFonts w:hint="eastAsia"/>
            <w:lang w:val="en-US" w:eastAsia="zh-CN"/>
          </w:rPr>
          <w:t>.</w:t>
        </w:r>
      </w:ins>
    </w:p>
    <w:p>
      <w:pPr>
        <w:rPr>
          <w:lang w:val="en-US" w:eastAsia="zh-CN"/>
        </w:rPr>
      </w:pPr>
    </w:p>
    <w:p>
      <w:pPr>
        <w:pStyle w:val="4"/>
        <w:rPr>
          <w:ins w:id="1248" w:author="S3-242054" w:date="2024-05-27T09:40:00Z"/>
          <w:lang w:val="en-US"/>
        </w:rPr>
      </w:pPr>
      <w:ins w:id="1249" w:author="S3-242054" w:date="2024-05-27T09:40:00Z">
        <w:bookmarkStart w:id="151" w:name="_Toc25876"/>
        <w:bookmarkStart w:id="152" w:name="_Toc167701544"/>
        <w:bookmarkStart w:id="153" w:name="_Toc167712667"/>
        <w:r>
          <w:rPr>
            <w:lang w:val="en-US" w:eastAsia="zh-CN"/>
          </w:rPr>
          <w:t>5</w:t>
        </w:r>
      </w:ins>
      <w:ins w:id="1250" w:author="S3-242054" w:date="2024-05-27T09:40:00Z">
        <w:r>
          <w:rPr>
            <w:lang w:val="en-US"/>
          </w:rPr>
          <w:t>.</w:t>
        </w:r>
      </w:ins>
      <w:ins w:id="1251" w:author="S3-242054" w:date="2024-05-27T09:55:00Z">
        <w:del w:id="1252" w:author="TR33.745_editor" w:date="2024-05-27T09:56:00Z">
          <w:r>
            <w:rPr>
              <w:lang w:val="en-US" w:eastAsia="zh-CN"/>
            </w:rPr>
            <w:delText>X</w:delText>
          </w:r>
        </w:del>
      </w:ins>
      <w:ins w:id="1253" w:author="TR33.745_editor" w:date="2024-05-27T09:56:00Z">
        <w:r>
          <w:rPr>
            <w:rFonts w:hint="eastAsia"/>
            <w:lang w:val="en-US" w:eastAsia="zh-CN"/>
          </w:rPr>
          <w:t>8</w:t>
        </w:r>
      </w:ins>
      <w:ins w:id="1254" w:author="S3-242054" w:date="2024-05-27T09:40:00Z">
        <w:r>
          <w:rPr>
            <w:lang w:val="en-US"/>
          </w:rPr>
          <w:tab/>
        </w:r>
      </w:ins>
      <w:ins w:id="1255" w:author="S3-242054" w:date="2024-05-27T09:40:00Z">
        <w:r>
          <w:rPr>
            <w:lang w:val="en-US"/>
          </w:rPr>
          <w:t>Key Issue #</w:t>
        </w:r>
      </w:ins>
      <w:ins w:id="1256" w:author="S3-242054" w:date="2024-05-27T09:55:00Z">
        <w:del w:id="1257" w:author="TR33.745_editor" w:date="2024-05-27T09:56:00Z">
          <w:r>
            <w:rPr>
              <w:lang w:val="en-US" w:eastAsia="zh-CN"/>
            </w:rPr>
            <w:delText>X</w:delText>
          </w:r>
        </w:del>
      </w:ins>
      <w:ins w:id="1258" w:author="TR33.745_editor" w:date="2024-05-27T09:56:00Z">
        <w:r>
          <w:rPr>
            <w:rFonts w:hint="eastAsia"/>
            <w:lang w:val="en-US" w:eastAsia="zh-CN"/>
          </w:rPr>
          <w:t>8</w:t>
        </w:r>
      </w:ins>
      <w:ins w:id="1259" w:author="S3-242054" w:date="2024-05-27T09:40:00Z">
        <w:r>
          <w:rPr>
            <w:lang w:val="en-US"/>
          </w:rPr>
          <w:t xml:space="preserve">: </w:t>
        </w:r>
      </w:ins>
      <w:ins w:id="1260" w:author="S3-242054" w:date="2024-05-27T09:40:00Z">
        <w:r>
          <w:rPr>
            <w:rFonts w:hint="eastAsia"/>
            <w:lang w:val="en-US"/>
          </w:rPr>
          <w:t>5G NR Femto management system accessible on the public internet</w:t>
        </w:r>
        <w:bookmarkEnd w:id="151"/>
        <w:bookmarkEnd w:id="152"/>
        <w:bookmarkEnd w:id="153"/>
      </w:ins>
    </w:p>
    <w:p>
      <w:pPr>
        <w:pStyle w:val="5"/>
        <w:rPr>
          <w:ins w:id="1261" w:author="S3-242054" w:date="2024-05-27T09:40:00Z"/>
          <w:lang w:val="en-US"/>
        </w:rPr>
      </w:pPr>
      <w:ins w:id="1262" w:author="S3-242054" w:date="2024-05-27T09:40:00Z">
        <w:bookmarkStart w:id="154" w:name="_Toc19407"/>
        <w:bookmarkStart w:id="155" w:name="_Toc167712668"/>
        <w:bookmarkStart w:id="156" w:name="_Toc167701545"/>
        <w:r>
          <w:rPr>
            <w:lang w:val="en-US" w:eastAsia="zh-CN"/>
          </w:rPr>
          <w:t>5</w:t>
        </w:r>
      </w:ins>
      <w:ins w:id="1263" w:author="S3-242054" w:date="2024-05-27T09:40:00Z">
        <w:r>
          <w:rPr>
            <w:lang w:val="en-US"/>
          </w:rPr>
          <w:t>.</w:t>
        </w:r>
      </w:ins>
      <w:ins w:id="1264" w:author="S3-242054" w:date="2024-05-27T09:55:00Z">
        <w:del w:id="1265" w:author="TR33.745_editor" w:date="2024-05-27T09:56:00Z">
          <w:r>
            <w:rPr>
              <w:lang w:val="en-US" w:eastAsia="zh-CN"/>
            </w:rPr>
            <w:delText>X</w:delText>
          </w:r>
        </w:del>
      </w:ins>
      <w:ins w:id="1266" w:author="TR33.745_editor" w:date="2024-05-27T09:56:00Z">
        <w:r>
          <w:rPr>
            <w:rFonts w:hint="eastAsia"/>
            <w:lang w:val="en-US" w:eastAsia="zh-CN"/>
          </w:rPr>
          <w:t>8</w:t>
        </w:r>
      </w:ins>
      <w:ins w:id="1267" w:author="S3-242054" w:date="2024-05-27T09:40:00Z">
        <w:r>
          <w:rPr>
            <w:lang w:val="en-US"/>
          </w:rPr>
          <w:t>.1</w:t>
        </w:r>
      </w:ins>
      <w:ins w:id="1268" w:author="S3-242054" w:date="2024-05-27T09:40:00Z">
        <w:r>
          <w:rPr>
            <w:lang w:val="en-US"/>
          </w:rPr>
          <w:tab/>
        </w:r>
      </w:ins>
      <w:ins w:id="1269" w:author="S3-242054" w:date="2024-05-27T09:40:00Z">
        <w:r>
          <w:rPr>
            <w:lang w:val="en-US"/>
          </w:rPr>
          <w:t>Key issue details</w:t>
        </w:r>
        <w:bookmarkEnd w:id="154"/>
        <w:bookmarkEnd w:id="155"/>
        <w:bookmarkEnd w:id="156"/>
      </w:ins>
    </w:p>
    <w:p>
      <w:pPr>
        <w:rPr>
          <w:ins w:id="1270" w:author="S3-242054" w:date="2024-05-27T09:40:00Z"/>
          <w:lang w:val="en-US" w:eastAsia="zh-CN"/>
        </w:rPr>
      </w:pPr>
      <w:ins w:id="1271" w:author="S3-242054" w:date="2024-05-27T09:40:00Z">
        <w:r>
          <w:rPr/>
          <w:t xml:space="preserve">The </w:t>
        </w:r>
      </w:ins>
      <w:ins w:id="1272" w:author="S3-242054" w:date="2024-05-27T09:40:00Z">
        <w:r>
          <w:rPr>
            <w:rFonts w:hint="eastAsia"/>
            <w:lang w:val="en-US"/>
          </w:rPr>
          <w:t>5G NR Femto management system</w:t>
        </w:r>
      </w:ins>
      <w:ins w:id="1273" w:author="S3-242054" w:date="2024-05-27T09:40:00Z">
        <w:r>
          <w:rPr>
            <w:rFonts w:hint="eastAsia"/>
            <w:lang w:val="en-US" w:eastAsia="zh-CN"/>
          </w:rPr>
          <w:t>(Femto MS)</w:t>
        </w:r>
      </w:ins>
      <w:ins w:id="1274" w:author="S3-242054" w:date="2024-05-27T09:40:00Z">
        <w:r>
          <w:rPr/>
          <w:t xml:space="preserve"> configures </w:t>
        </w:r>
      </w:ins>
      <w:ins w:id="1275" w:author="S3-242054" w:date="2024-05-27T09:40:00Z">
        <w:r>
          <w:rPr>
            <w:rFonts w:hint="eastAsia"/>
            <w:lang w:val="en-US" w:eastAsia="zh-CN"/>
          </w:rPr>
          <w:t xml:space="preserve">5G NR Femto and </w:t>
        </w:r>
      </w:ins>
      <w:ins w:id="1276" w:author="S3-242054" w:date="2024-05-27T09:40:00Z">
        <w:r>
          <w:rPr/>
          <w:t>install</w:t>
        </w:r>
      </w:ins>
      <w:ins w:id="1277" w:author="S3-242054" w:date="2024-05-27T09:40:00Z">
        <w:r>
          <w:rPr>
            <w:rFonts w:hint="eastAsia"/>
            <w:lang w:val="en-US" w:eastAsia="zh-CN"/>
          </w:rPr>
          <w:t>s</w:t>
        </w:r>
      </w:ins>
      <w:ins w:id="1278" w:author="S3-242054" w:date="2024-05-27T09:40:00Z">
        <w:r>
          <w:rPr/>
          <w:t xml:space="preserve"> software updates on the </w:t>
        </w:r>
      </w:ins>
      <w:ins w:id="1279" w:author="S3-242054" w:date="2024-05-27T09:40:00Z">
        <w:r>
          <w:rPr>
            <w:rFonts w:hint="eastAsia"/>
            <w:lang w:val="en-US" w:eastAsia="zh-CN"/>
          </w:rPr>
          <w:t xml:space="preserve">5G NR Femto </w:t>
        </w:r>
      </w:ins>
      <w:ins w:id="1280" w:author="S3-242054" w:date="2024-05-27T09:40:00Z">
        <w:r>
          <w:rPr/>
          <w:t xml:space="preserve">according to the operator’s policy. The </w:t>
        </w:r>
      </w:ins>
      <w:ins w:id="1281" w:author="S3-242054" w:date="2024-05-27T09:40:00Z">
        <w:r>
          <w:rPr>
            <w:rFonts w:hint="eastAsia"/>
            <w:lang w:val="en-US" w:eastAsia="zh-CN"/>
          </w:rPr>
          <w:t>Femto MS</w:t>
        </w:r>
      </w:ins>
      <w:ins w:id="1282" w:author="S3-242054" w:date="2024-05-27T09:40:00Z">
        <w:r>
          <w:rPr/>
          <w:t xml:space="preserve"> may be located inside the operator’s access or core network (accessible on the MNO Intranet) or outside of it (accessible on the public </w:t>
        </w:r>
      </w:ins>
      <w:ins w:id="1283" w:author="S3-242054" w:date="2024-05-27T09:40:00Z">
        <w:r>
          <w:rPr>
            <w:rFonts w:hint="eastAsia"/>
            <w:lang w:val="en-US" w:eastAsia="zh-CN"/>
          </w:rPr>
          <w:t>i</w:t>
        </w:r>
      </w:ins>
      <w:ins w:id="1284" w:author="S3-242054" w:date="2024-05-27T09:40:00Z">
        <w:r>
          <w:rPr/>
          <w:t>nternet)</w:t>
        </w:r>
      </w:ins>
      <w:ins w:id="1285" w:author="S3-242054" w:date="2024-05-27T09:40:00Z">
        <w:r>
          <w:rPr>
            <w:rFonts w:hint="eastAsia"/>
            <w:lang w:val="en-US" w:eastAsia="zh-CN"/>
          </w:rPr>
          <w:t xml:space="preserve">. </w:t>
        </w:r>
      </w:ins>
    </w:p>
    <w:p>
      <w:pPr>
        <w:rPr>
          <w:ins w:id="1286" w:author="S3-242054" w:date="2024-05-27T09:40:00Z"/>
          <w:rFonts w:eastAsia="宋体"/>
          <w:lang w:val="en-US" w:eastAsia="zh-CN"/>
        </w:rPr>
      </w:pPr>
      <w:ins w:id="1287" w:author="S3-242054" w:date="2024-05-27T09:40:00Z">
        <w:r>
          <w:rPr>
            <w:rFonts w:hint="eastAsia"/>
            <w:lang w:val="en-US" w:eastAsia="zh-CN"/>
          </w:rPr>
          <w:t xml:space="preserve">When the Femto MS is </w:t>
        </w:r>
      </w:ins>
      <w:ins w:id="1288" w:author="S3-242054" w:date="2024-05-27T09:40:00Z">
        <w:r>
          <w:rPr/>
          <w:t xml:space="preserve">accessible on the public </w:t>
        </w:r>
      </w:ins>
      <w:ins w:id="1289" w:author="S3-242054" w:date="2024-05-27T09:40:00Z">
        <w:r>
          <w:rPr>
            <w:rFonts w:hint="eastAsia"/>
            <w:lang w:val="en-US" w:eastAsia="zh-CN"/>
          </w:rPr>
          <w:t>i</w:t>
        </w:r>
      </w:ins>
      <w:ins w:id="1290" w:author="S3-242054" w:date="2024-05-27T09:40:00Z">
        <w:r>
          <w:rPr/>
          <w:t>nternet</w:t>
        </w:r>
      </w:ins>
      <w:ins w:id="1291" w:author="S3-242054" w:date="2024-05-27T09:40:00Z">
        <w:r>
          <w:rPr>
            <w:rFonts w:hint="eastAsia"/>
            <w:lang w:val="en-US" w:eastAsia="zh-CN"/>
          </w:rPr>
          <w:t xml:space="preserve">, a fake or unauthorized 5G NR Femto may connect to the Femto MS, or a 5G NR Femto may connect to a fake Femto MS. And if the connection between </w:t>
        </w:r>
      </w:ins>
      <w:ins w:id="1292" w:author="S3-242054" w:date="2024-05-27T09:40:00Z">
        <w:r>
          <w:rPr>
            <w:rFonts w:hint="eastAsia"/>
            <w:lang w:val="en-US"/>
          </w:rPr>
          <w:t>5G NR Femto</w:t>
        </w:r>
      </w:ins>
      <w:ins w:id="1293" w:author="S3-242054" w:date="2024-05-27T09:40:00Z">
        <w:r>
          <w:rPr>
            <w:rFonts w:hint="eastAsia"/>
            <w:lang w:val="en-US" w:eastAsia="zh-CN"/>
          </w:rPr>
          <w:t xml:space="preserve"> and Femto MS is not protected, the traffic may be eavesdropped, or tampered etc.</w:t>
        </w:r>
      </w:ins>
    </w:p>
    <w:p>
      <w:pPr>
        <w:pStyle w:val="5"/>
        <w:rPr>
          <w:ins w:id="1294" w:author="S3-242054" w:date="2024-05-27T09:40:00Z"/>
          <w:lang w:val="en-US"/>
        </w:rPr>
      </w:pPr>
      <w:ins w:id="1295" w:author="S3-242054" w:date="2024-05-27T09:40:00Z">
        <w:bookmarkStart w:id="157" w:name="_Toc167712669"/>
        <w:bookmarkStart w:id="158" w:name="_Toc459"/>
        <w:bookmarkStart w:id="159" w:name="_Toc167701546"/>
        <w:r>
          <w:rPr>
            <w:lang w:val="en-US" w:eastAsia="zh-CN"/>
          </w:rPr>
          <w:t>5</w:t>
        </w:r>
      </w:ins>
      <w:ins w:id="1296" w:author="S3-242054" w:date="2024-05-27T09:40:00Z">
        <w:r>
          <w:rPr>
            <w:lang w:val="en-US"/>
          </w:rPr>
          <w:t>.</w:t>
        </w:r>
      </w:ins>
      <w:ins w:id="1297" w:author="S3-242054" w:date="2024-05-27T09:55:00Z">
        <w:del w:id="1298" w:author="TR33.745_editor" w:date="2024-05-27T09:56:00Z">
          <w:r>
            <w:rPr>
              <w:lang w:val="en-US" w:eastAsia="zh-CN"/>
            </w:rPr>
            <w:delText>X</w:delText>
          </w:r>
        </w:del>
      </w:ins>
      <w:ins w:id="1299" w:author="TR33.745_editor" w:date="2024-05-27T09:56:00Z">
        <w:r>
          <w:rPr>
            <w:rFonts w:hint="eastAsia"/>
            <w:lang w:val="en-US" w:eastAsia="zh-CN"/>
          </w:rPr>
          <w:t>8</w:t>
        </w:r>
      </w:ins>
      <w:ins w:id="1300" w:author="S3-242054" w:date="2024-05-27T09:40:00Z">
        <w:r>
          <w:rPr>
            <w:lang w:val="en-US"/>
          </w:rPr>
          <w:t>.2</w:t>
        </w:r>
      </w:ins>
      <w:ins w:id="1301" w:author="S3-242054" w:date="2024-05-27T09:40:00Z">
        <w:r>
          <w:rPr>
            <w:lang w:val="en-US"/>
          </w:rPr>
          <w:tab/>
        </w:r>
      </w:ins>
      <w:ins w:id="1302" w:author="S3-242054" w:date="2024-05-27T09:40:00Z">
        <w:r>
          <w:rPr>
            <w:lang w:val="en-US"/>
          </w:rPr>
          <w:t>Security threats</w:t>
        </w:r>
        <w:bookmarkEnd w:id="157"/>
        <w:bookmarkEnd w:id="158"/>
        <w:bookmarkEnd w:id="159"/>
      </w:ins>
    </w:p>
    <w:p>
      <w:pPr>
        <w:rPr>
          <w:ins w:id="1303" w:author="S3-242054" w:date="2024-05-27T09:40:00Z"/>
          <w:rFonts w:eastAsia="等线"/>
          <w:lang w:val="en-US"/>
        </w:rPr>
      </w:pPr>
      <w:ins w:id="1304" w:author="S3-242054" w:date="2024-05-27T09:40:00Z">
        <w:r>
          <w:rPr>
            <w:rFonts w:eastAsia="等线"/>
            <w:lang w:val="en-US" w:eastAsia="zh-CN" w:bidi="ar"/>
          </w:rPr>
          <w:t xml:space="preserve">If </w:t>
        </w:r>
      </w:ins>
      <w:ins w:id="1305" w:author="S3-242054" w:date="2024-05-27T09:40:00Z">
        <w:r>
          <w:rPr>
            <w:rFonts w:hint="eastAsia" w:eastAsia="等线"/>
            <w:lang w:val="en-US" w:eastAsia="zh-CN" w:bidi="ar"/>
          </w:rPr>
          <w:t xml:space="preserve">the </w:t>
        </w:r>
      </w:ins>
      <w:ins w:id="1306" w:author="S3-242054" w:date="2024-05-27T09:40:00Z">
        <w:r>
          <w:rPr>
            <w:rFonts w:hint="eastAsia"/>
            <w:lang w:val="en-US" w:eastAsia="zh-CN"/>
          </w:rPr>
          <w:t xml:space="preserve">connection between </w:t>
        </w:r>
      </w:ins>
      <w:ins w:id="1307" w:author="S3-242054" w:date="2024-05-27T09:40:00Z">
        <w:r>
          <w:rPr>
            <w:rFonts w:hint="eastAsia"/>
            <w:lang w:val="en-US"/>
          </w:rPr>
          <w:t>5G NR Femto</w:t>
        </w:r>
      </w:ins>
      <w:ins w:id="1308" w:author="S3-242054" w:date="2024-05-27T09:40:00Z">
        <w:r>
          <w:rPr>
            <w:rFonts w:hint="eastAsia"/>
            <w:lang w:val="en-US" w:eastAsia="zh-CN"/>
          </w:rPr>
          <w:t xml:space="preserve"> and Femto MS </w:t>
        </w:r>
      </w:ins>
      <w:ins w:id="1309" w:author="S3-242054" w:date="2024-05-27T09:40:00Z">
        <w:r>
          <w:rPr>
            <w:rFonts w:eastAsia="等线"/>
            <w:lang w:val="en-US" w:eastAsia="zh-CN" w:bidi="ar"/>
          </w:rPr>
          <w:t>is not confidentiality protected, sensitive information may be leaked to unauthorized entities.</w:t>
        </w:r>
      </w:ins>
    </w:p>
    <w:p>
      <w:pPr>
        <w:rPr>
          <w:ins w:id="1310" w:author="S3-242054" w:date="2024-05-27T09:40:00Z"/>
          <w:rFonts w:eastAsia="等线"/>
          <w:lang w:val="en-US" w:eastAsia="zh-CN" w:bidi="ar"/>
        </w:rPr>
      </w:pPr>
      <w:ins w:id="1311" w:author="S3-242054" w:date="2024-05-27T09:40:00Z">
        <w:r>
          <w:rPr>
            <w:rFonts w:eastAsia="等线"/>
            <w:lang w:val="en-US" w:eastAsia="zh-CN" w:bidi="ar"/>
          </w:rPr>
          <w:t xml:space="preserve">If the integrity of the </w:t>
        </w:r>
      </w:ins>
      <w:ins w:id="1312" w:author="S3-242054" w:date="2024-05-27T09:40:00Z">
        <w:r>
          <w:rPr>
            <w:rFonts w:hint="eastAsia"/>
            <w:lang w:val="en-US" w:eastAsia="zh-CN"/>
          </w:rPr>
          <w:t xml:space="preserve">traffic between </w:t>
        </w:r>
      </w:ins>
      <w:ins w:id="1313" w:author="S3-242054" w:date="2024-05-27T09:40:00Z">
        <w:r>
          <w:rPr>
            <w:rFonts w:hint="eastAsia"/>
            <w:lang w:val="en-US"/>
          </w:rPr>
          <w:t>5G NR Femto</w:t>
        </w:r>
      </w:ins>
      <w:ins w:id="1314" w:author="S3-242054" w:date="2024-05-27T09:40:00Z">
        <w:r>
          <w:rPr>
            <w:rFonts w:hint="eastAsia"/>
            <w:lang w:val="en-US" w:eastAsia="zh-CN"/>
          </w:rPr>
          <w:t xml:space="preserve"> and Femto MS</w:t>
        </w:r>
      </w:ins>
      <w:ins w:id="1315" w:author="S3-242054" w:date="2024-05-27T09:40:00Z">
        <w:r>
          <w:rPr>
            <w:rFonts w:eastAsia="等线"/>
            <w:lang w:val="en-US" w:eastAsia="zh-CN" w:bidi="ar"/>
          </w:rPr>
          <w:t xml:space="preserve"> is not protected, the data may be modified.</w:t>
        </w:r>
      </w:ins>
    </w:p>
    <w:p>
      <w:pPr>
        <w:rPr>
          <w:ins w:id="1316" w:author="S3-242054" w:date="2024-05-27T09:40:00Z"/>
          <w:lang w:val="en-US" w:eastAsia="zh-CN"/>
        </w:rPr>
      </w:pPr>
      <w:ins w:id="1317" w:author="S3-242054" w:date="2024-05-27T09:40:00Z">
        <w:r>
          <w:rPr>
            <w:rFonts w:hint="eastAsia"/>
            <w:lang w:val="en-US" w:eastAsia="zh-CN"/>
          </w:rPr>
          <w:t xml:space="preserve">A fake or unauthorized 5G NR Femto </w:t>
        </w:r>
      </w:ins>
      <w:ins w:id="1318" w:author="S3-242054" w:date="2024-05-27T09:40:00Z">
        <w:r>
          <w:rPr>
            <w:lang w:val="en-US" w:eastAsia="zh-CN"/>
          </w:rPr>
          <w:t xml:space="preserve">may </w:t>
        </w:r>
      </w:ins>
      <w:ins w:id="1319" w:author="S3-242054" w:date="2024-05-27T09:40:00Z">
        <w:r>
          <w:rPr>
            <w:rFonts w:hint="eastAsia"/>
            <w:lang w:val="en-US" w:eastAsia="zh-CN"/>
          </w:rPr>
          <w:t xml:space="preserve">steal </w:t>
        </w:r>
      </w:ins>
      <w:ins w:id="1320" w:author="S3-242054" w:date="2024-05-27T09:40:00Z">
        <w:r>
          <w:rPr>
            <w:lang w:val="en-US" w:eastAsia="zh-CN"/>
          </w:rPr>
          <w:t>sensitive information</w:t>
        </w:r>
      </w:ins>
      <w:ins w:id="1321" w:author="S3-242054" w:date="2024-05-27T09:40:00Z">
        <w:r>
          <w:rPr>
            <w:rFonts w:hint="eastAsia"/>
            <w:lang w:val="en-US" w:eastAsia="zh-CN"/>
          </w:rPr>
          <w:t xml:space="preserve"> from Femto MS.</w:t>
        </w:r>
      </w:ins>
    </w:p>
    <w:p>
      <w:pPr>
        <w:rPr>
          <w:ins w:id="1322" w:author="S3-242054" w:date="2024-05-27T09:40:00Z"/>
          <w:rFonts w:eastAsia="等线"/>
          <w:lang w:val="en-US" w:eastAsia="zh-CN" w:bidi="ar"/>
        </w:rPr>
      </w:pPr>
      <w:ins w:id="1323" w:author="S3-242054" w:date="2024-05-27T09:40:00Z">
        <w:r>
          <w:rPr>
            <w:rFonts w:hint="eastAsia"/>
            <w:lang w:val="en-US" w:eastAsia="zh-CN"/>
          </w:rPr>
          <w:t xml:space="preserve">A fake or unauthorized Femto MS may </w:t>
        </w:r>
      </w:ins>
      <w:ins w:id="1324" w:author="S3-242054" w:date="2024-05-27T09:40:00Z">
        <w:r>
          <w:rPr>
            <w:lang w:val="en-US" w:eastAsia="zh-CN"/>
          </w:rPr>
          <w:t xml:space="preserve">provision </w:t>
        </w:r>
      </w:ins>
      <w:ins w:id="1325" w:author="S3-242054" w:date="2024-05-27T09:40:00Z">
        <w:r>
          <w:rPr>
            <w:rFonts w:hint="eastAsia"/>
            <w:lang w:val="en-US" w:eastAsia="zh-CN"/>
          </w:rPr>
          <w:t>false information to 5G NR Femto.</w:t>
        </w:r>
      </w:ins>
    </w:p>
    <w:p>
      <w:pPr>
        <w:pStyle w:val="5"/>
        <w:rPr>
          <w:ins w:id="1326" w:author="S3-242054" w:date="2024-05-27T09:40:00Z"/>
          <w:lang w:val="en-US"/>
        </w:rPr>
      </w:pPr>
      <w:ins w:id="1327" w:author="S3-242054" w:date="2024-05-27T09:40:00Z">
        <w:bookmarkStart w:id="160" w:name="_Toc167701547"/>
        <w:bookmarkStart w:id="161" w:name="_Toc28219"/>
        <w:bookmarkStart w:id="162" w:name="_Toc167712670"/>
        <w:r>
          <w:rPr>
            <w:lang w:val="en-US" w:eastAsia="zh-CN"/>
          </w:rPr>
          <w:t>5</w:t>
        </w:r>
      </w:ins>
      <w:ins w:id="1328" w:author="S3-242054" w:date="2024-05-27T09:40:00Z">
        <w:r>
          <w:rPr>
            <w:lang w:val="en-US"/>
          </w:rPr>
          <w:t>.</w:t>
        </w:r>
      </w:ins>
      <w:ins w:id="1329" w:author="S3-242054" w:date="2024-05-27T09:55:00Z">
        <w:del w:id="1330" w:author="TR33.745_editor" w:date="2024-05-27T09:56:00Z">
          <w:r>
            <w:rPr>
              <w:lang w:val="en-US" w:eastAsia="zh-CN"/>
            </w:rPr>
            <w:delText>X</w:delText>
          </w:r>
        </w:del>
      </w:ins>
      <w:ins w:id="1331" w:author="TR33.745_editor" w:date="2024-05-27T09:56:00Z">
        <w:r>
          <w:rPr>
            <w:rFonts w:hint="eastAsia"/>
            <w:lang w:val="en-US" w:eastAsia="zh-CN"/>
          </w:rPr>
          <w:t>8</w:t>
        </w:r>
      </w:ins>
      <w:ins w:id="1332" w:author="S3-242054" w:date="2024-05-27T09:40:00Z">
        <w:r>
          <w:rPr>
            <w:lang w:val="en-US"/>
          </w:rPr>
          <w:t>.3</w:t>
        </w:r>
      </w:ins>
      <w:ins w:id="1333" w:author="S3-242054" w:date="2024-05-27T09:40:00Z">
        <w:r>
          <w:rPr>
            <w:lang w:val="en-US"/>
          </w:rPr>
          <w:tab/>
        </w:r>
      </w:ins>
      <w:ins w:id="1334" w:author="S3-242054" w:date="2024-05-27T09:40:00Z">
        <w:r>
          <w:rPr>
            <w:lang w:val="en-US"/>
          </w:rPr>
          <w:t>Potential security requirements</w:t>
        </w:r>
        <w:bookmarkEnd w:id="160"/>
        <w:bookmarkEnd w:id="161"/>
        <w:bookmarkEnd w:id="162"/>
      </w:ins>
    </w:p>
    <w:p>
      <w:pPr>
        <w:rPr>
          <w:ins w:id="1335" w:author="S3-242054" w:date="2024-05-27T09:40:00Z"/>
          <w:rFonts w:eastAsia="Times New Roman"/>
          <w:lang w:val="en-US" w:eastAsia="zh-CN" w:bidi="ar"/>
        </w:rPr>
      </w:pPr>
      <w:ins w:id="1336" w:author="S3-242054" w:date="2024-05-27T09:40:00Z">
        <w:r>
          <w:rPr>
            <w:rFonts w:eastAsia="等线"/>
            <w:lang w:val="en-US" w:eastAsia="zh-CN" w:bidi="ar"/>
          </w:rPr>
          <w:t>5GS shall support c</w:t>
        </w:r>
      </w:ins>
      <w:ins w:id="1337" w:author="S3-242054" w:date="2024-05-27T09:40:00Z">
        <w:r>
          <w:rPr>
            <w:rFonts w:eastAsia="等线"/>
            <w:lang w:val="en-US" w:bidi="ar"/>
          </w:rPr>
          <w:t>onfidentiality</w:t>
        </w:r>
      </w:ins>
      <w:ins w:id="1338" w:author="S3-242054" w:date="2024-05-27T09:40:00Z">
        <w:r>
          <w:rPr>
            <w:rFonts w:eastAsia="等线"/>
            <w:lang w:val="en-US" w:eastAsia="zh-CN" w:bidi="ar"/>
          </w:rPr>
          <w:t xml:space="preserve">, integrity, and replay protection for </w:t>
        </w:r>
      </w:ins>
      <w:ins w:id="1339" w:author="S3-242054" w:date="2024-05-27T09:40:00Z">
        <w:r>
          <w:rPr>
            <w:rFonts w:hint="eastAsia" w:eastAsia="等线"/>
            <w:lang w:val="en-US" w:eastAsia="zh-CN" w:bidi="ar"/>
          </w:rPr>
          <w:t xml:space="preserve">the </w:t>
        </w:r>
      </w:ins>
      <w:ins w:id="1340" w:author="S3-242054" w:date="2024-05-27T09:40:00Z">
        <w:r>
          <w:rPr>
            <w:rFonts w:hint="eastAsia"/>
            <w:lang w:val="en-US" w:eastAsia="zh-CN"/>
          </w:rPr>
          <w:t xml:space="preserve">connection between </w:t>
        </w:r>
      </w:ins>
      <w:ins w:id="1341" w:author="S3-242054" w:date="2024-05-27T09:40:00Z">
        <w:r>
          <w:rPr>
            <w:rFonts w:hint="eastAsia"/>
            <w:lang w:val="en-US"/>
          </w:rPr>
          <w:t>5G NR Femto</w:t>
        </w:r>
      </w:ins>
      <w:ins w:id="1342" w:author="S3-242054" w:date="2024-05-27T09:40:00Z">
        <w:r>
          <w:rPr>
            <w:rFonts w:hint="eastAsia"/>
            <w:lang w:val="en-US" w:eastAsia="zh-CN"/>
          </w:rPr>
          <w:t xml:space="preserve"> and Femto MS</w:t>
        </w:r>
      </w:ins>
      <w:ins w:id="1343" w:author="S3-242054" w:date="2024-05-27T09:40:00Z">
        <w:r>
          <w:rPr>
            <w:rFonts w:eastAsia="等线"/>
            <w:lang w:val="en-US" w:eastAsia="zh-CN" w:bidi="ar"/>
          </w:rPr>
          <w:t>.</w:t>
        </w:r>
      </w:ins>
    </w:p>
    <w:p>
      <w:pPr>
        <w:rPr>
          <w:ins w:id="1344" w:author="S3-242054" w:date="2024-05-27T09:40:00Z"/>
          <w:lang w:val="en-US"/>
        </w:rPr>
      </w:pPr>
      <w:ins w:id="1345" w:author="S3-242054" w:date="2024-05-27T09:40:00Z">
        <w:r>
          <w:rPr>
            <w:rFonts w:eastAsia="Times New Roman"/>
            <w:lang w:val="en-US" w:eastAsia="zh-CN" w:bidi="ar"/>
          </w:rPr>
          <w:t xml:space="preserve">5GS shall support </w:t>
        </w:r>
      </w:ins>
      <w:ins w:id="1346" w:author="S3-242054" w:date="2024-05-27T09:40:00Z">
        <w:r>
          <w:rPr>
            <w:rFonts w:hint="eastAsia" w:eastAsia="Times New Roman"/>
            <w:lang w:val="en-US" w:eastAsia="zh-CN" w:bidi="ar"/>
          </w:rPr>
          <w:t xml:space="preserve">mutual </w:t>
        </w:r>
      </w:ins>
      <w:ins w:id="1347" w:author="S3-242054" w:date="2024-05-27T09:40:00Z">
        <w:r>
          <w:rPr>
            <w:rFonts w:eastAsia="等线" w:cs="Arial"/>
            <w:lang w:val="en-US" w:eastAsia="zh-CN" w:bidi="ar"/>
          </w:rPr>
          <w:t>authenticat</w:t>
        </w:r>
      </w:ins>
      <w:ins w:id="1348" w:author="S3-242054" w:date="2024-05-27T09:40:00Z">
        <w:r>
          <w:rPr>
            <w:rFonts w:hint="eastAsia" w:eastAsia="等线" w:cs="Arial"/>
            <w:lang w:val="en-US" w:eastAsia="zh-CN" w:bidi="ar"/>
          </w:rPr>
          <w:t>ion</w:t>
        </w:r>
      </w:ins>
      <w:ins w:id="1349" w:author="S3-242054" w:date="2024-05-27T09:40:00Z">
        <w:r>
          <w:rPr>
            <w:rFonts w:hint="eastAsia" w:eastAsia="等线"/>
            <w:lang w:val="en-US" w:eastAsia="zh-CN" w:bidi="ar"/>
          </w:rPr>
          <w:t xml:space="preserve"> and authorization </w:t>
        </w:r>
      </w:ins>
      <w:ins w:id="1350" w:author="S3-242054" w:date="2024-05-27T09:40:00Z">
        <w:r>
          <w:rPr>
            <w:rFonts w:hint="eastAsia"/>
            <w:lang w:val="en-US" w:eastAsia="zh-CN"/>
          </w:rPr>
          <w:t xml:space="preserve">between </w:t>
        </w:r>
      </w:ins>
      <w:ins w:id="1351" w:author="S3-242054" w:date="2024-05-27T09:40:00Z">
        <w:r>
          <w:rPr>
            <w:rFonts w:hint="eastAsia"/>
            <w:lang w:val="en-US"/>
          </w:rPr>
          <w:t>5G NR Femto</w:t>
        </w:r>
      </w:ins>
      <w:ins w:id="1352" w:author="S3-242054" w:date="2024-05-27T09:40:00Z">
        <w:r>
          <w:rPr>
            <w:rFonts w:hint="eastAsia"/>
            <w:lang w:val="en-US" w:eastAsia="zh-CN"/>
          </w:rPr>
          <w:t xml:space="preserve"> and Femto MS.</w:t>
        </w:r>
      </w:ins>
    </w:p>
    <w:p>
      <w:pPr>
        <w:pStyle w:val="113"/>
        <w:ind w:left="0" w:firstLine="0"/>
      </w:pPr>
    </w:p>
    <w:p>
      <w:pPr>
        <w:pStyle w:val="4"/>
      </w:pPr>
      <w:bookmarkStart w:id="163" w:name="_Toc48930863"/>
      <w:bookmarkStart w:id="164" w:name="_Toc56501565"/>
      <w:bookmarkStart w:id="165" w:name="_Toc49376112"/>
      <w:bookmarkStart w:id="166" w:name="_Toc106618431"/>
      <w:bookmarkStart w:id="167" w:name="_Toc95076612"/>
      <w:bookmarkStart w:id="168" w:name="_Toc167712671"/>
      <w:bookmarkStart w:id="169" w:name="_Toc513475447"/>
      <w:bookmarkStart w:id="170" w:name="_Toc167701548"/>
      <w:bookmarkStart w:id="171" w:name="_Toc22255"/>
      <w:r>
        <w:rPr>
          <w:rFonts w:hint="eastAsia"/>
          <w:lang w:val="en-US" w:eastAsia="zh-CN"/>
        </w:rPr>
        <w:t>5</w:t>
      </w:r>
      <w:r>
        <w:t>.X</w:t>
      </w:r>
      <w:r>
        <w:tab/>
      </w:r>
      <w:r>
        <w:t>Key Issue #X: &lt;Key Issue Name&gt;</w:t>
      </w:r>
      <w:bookmarkEnd w:id="163"/>
      <w:bookmarkEnd w:id="164"/>
      <w:bookmarkEnd w:id="165"/>
      <w:bookmarkEnd w:id="166"/>
      <w:bookmarkEnd w:id="167"/>
      <w:bookmarkEnd w:id="168"/>
      <w:bookmarkEnd w:id="169"/>
      <w:bookmarkEnd w:id="170"/>
      <w:bookmarkEnd w:id="171"/>
    </w:p>
    <w:p>
      <w:pPr>
        <w:pStyle w:val="5"/>
      </w:pPr>
      <w:bookmarkStart w:id="172" w:name="_Toc513475448"/>
      <w:bookmarkStart w:id="173" w:name="_Toc56501566"/>
      <w:bookmarkStart w:id="174" w:name="_Toc18236"/>
      <w:bookmarkStart w:id="175" w:name="_Toc106618432"/>
      <w:bookmarkStart w:id="176" w:name="_Toc48930864"/>
      <w:bookmarkStart w:id="177" w:name="_Toc167712672"/>
      <w:bookmarkStart w:id="178" w:name="_Toc167701549"/>
      <w:bookmarkStart w:id="179" w:name="_Toc95076613"/>
      <w:bookmarkStart w:id="180" w:name="_Toc49376113"/>
      <w:r>
        <w:rPr>
          <w:rFonts w:hint="eastAsia"/>
          <w:lang w:val="en-US" w:eastAsia="zh-CN"/>
        </w:rPr>
        <w:t>5</w:t>
      </w:r>
      <w:r>
        <w:t>.X.1</w:t>
      </w:r>
      <w:r>
        <w:tab/>
      </w:r>
      <w:r>
        <w:t>Key issue details</w:t>
      </w:r>
      <w:bookmarkEnd w:id="172"/>
      <w:bookmarkEnd w:id="173"/>
      <w:bookmarkEnd w:id="174"/>
      <w:bookmarkEnd w:id="175"/>
      <w:bookmarkEnd w:id="176"/>
      <w:bookmarkEnd w:id="177"/>
      <w:bookmarkEnd w:id="178"/>
      <w:bookmarkEnd w:id="179"/>
      <w:bookmarkEnd w:id="180"/>
    </w:p>
    <w:p>
      <w:pPr>
        <w:pStyle w:val="5"/>
      </w:pPr>
      <w:bookmarkStart w:id="181" w:name="_Toc48930865"/>
      <w:bookmarkStart w:id="182" w:name="_Toc513475449"/>
      <w:bookmarkStart w:id="183" w:name="_Toc106618433"/>
      <w:bookmarkStart w:id="184" w:name="_Toc6601"/>
      <w:bookmarkStart w:id="185" w:name="_Toc49376114"/>
      <w:bookmarkStart w:id="186" w:name="_Toc167712673"/>
      <w:bookmarkStart w:id="187" w:name="_Toc56501567"/>
      <w:bookmarkStart w:id="188" w:name="_Toc95076614"/>
      <w:bookmarkStart w:id="189" w:name="_Toc167701550"/>
      <w:r>
        <w:rPr>
          <w:rFonts w:hint="eastAsia"/>
          <w:lang w:val="en-US" w:eastAsia="zh-CN"/>
        </w:rPr>
        <w:t>5</w:t>
      </w:r>
      <w:r>
        <w:t>.X.2</w:t>
      </w:r>
      <w:r>
        <w:tab/>
      </w:r>
      <w:r>
        <w:t>Security threats</w:t>
      </w:r>
      <w:bookmarkEnd w:id="181"/>
      <w:bookmarkEnd w:id="182"/>
      <w:bookmarkEnd w:id="183"/>
      <w:bookmarkEnd w:id="184"/>
      <w:bookmarkEnd w:id="185"/>
      <w:bookmarkEnd w:id="186"/>
      <w:bookmarkEnd w:id="187"/>
      <w:bookmarkEnd w:id="188"/>
      <w:bookmarkEnd w:id="189"/>
    </w:p>
    <w:p>
      <w:pPr>
        <w:pStyle w:val="5"/>
      </w:pPr>
      <w:bookmarkStart w:id="190" w:name="_Toc167701551"/>
      <w:bookmarkStart w:id="191" w:name="_Toc49376115"/>
      <w:bookmarkStart w:id="192" w:name="_Toc56501568"/>
      <w:bookmarkStart w:id="193" w:name="_Toc513475450"/>
      <w:bookmarkStart w:id="194" w:name="_Toc106618434"/>
      <w:bookmarkStart w:id="195" w:name="_Toc48930866"/>
      <w:bookmarkStart w:id="196" w:name="_Toc4019"/>
      <w:bookmarkStart w:id="197" w:name="_Toc167712674"/>
      <w:bookmarkStart w:id="198" w:name="_Toc95076615"/>
      <w:r>
        <w:rPr>
          <w:rFonts w:hint="eastAsia"/>
          <w:lang w:val="en-US" w:eastAsia="zh-CN"/>
        </w:rPr>
        <w:t>5</w:t>
      </w:r>
      <w:r>
        <w:t>.X.3</w:t>
      </w:r>
      <w:r>
        <w:tab/>
      </w:r>
      <w:r>
        <w:t>Potential security requirements</w:t>
      </w:r>
      <w:bookmarkEnd w:id="190"/>
      <w:bookmarkEnd w:id="191"/>
      <w:bookmarkEnd w:id="192"/>
      <w:bookmarkEnd w:id="193"/>
      <w:bookmarkEnd w:id="194"/>
      <w:bookmarkEnd w:id="195"/>
      <w:bookmarkEnd w:id="196"/>
      <w:bookmarkEnd w:id="197"/>
      <w:bookmarkEnd w:id="198"/>
    </w:p>
    <w:p>
      <w:pPr>
        <w:pStyle w:val="3"/>
      </w:pPr>
      <w:bookmarkStart w:id="199" w:name="_Toc95076616"/>
      <w:bookmarkStart w:id="200" w:name="_Toc106618435"/>
      <w:bookmarkStart w:id="201" w:name="_Toc167712675"/>
      <w:bookmarkStart w:id="202" w:name="_Toc167701552"/>
      <w:bookmarkStart w:id="203" w:name="_Toc7540"/>
      <w:r>
        <w:rPr>
          <w:rFonts w:hint="eastAsia"/>
          <w:lang w:val="en-US" w:eastAsia="zh-CN"/>
        </w:rPr>
        <w:t>6</w:t>
      </w:r>
      <w:r>
        <w:tab/>
      </w:r>
      <w:r>
        <w:t>Solutions</w:t>
      </w:r>
      <w:bookmarkEnd w:id="199"/>
      <w:bookmarkEnd w:id="200"/>
      <w:bookmarkEnd w:id="201"/>
      <w:bookmarkEnd w:id="202"/>
      <w:bookmarkEnd w:id="203"/>
    </w:p>
    <w:p>
      <w:pPr>
        <w:pStyle w:val="113"/>
        <w:rPr>
          <w:del w:id="1353" w:author="TR33.745_editor" w:date="2024-05-27T10:12:00Z"/>
        </w:rPr>
      </w:pPr>
      <w:del w:id="1354" w:author="TR33.745_editor" w:date="2024-05-27T10:12:00Z">
        <w:r>
          <w:rPr/>
          <w:delText>Editor’s Note: This clause contains the proposed solutions addressing the identified key issues.</w:delText>
        </w:r>
      </w:del>
    </w:p>
    <w:p>
      <w:pPr>
        <w:pStyle w:val="4"/>
        <w:rPr>
          <w:rFonts w:eastAsia="宋体"/>
        </w:rPr>
      </w:pPr>
      <w:bookmarkStart w:id="204" w:name="_Toc15653"/>
      <w:bookmarkStart w:id="205" w:name="_Toc167712676"/>
      <w:bookmarkStart w:id="206" w:name="_Toc167701553"/>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204"/>
      <w:bookmarkEnd w:id="205"/>
      <w:bookmarkEnd w:id="206"/>
    </w:p>
    <w:p>
      <w:pPr>
        <w:pStyle w:val="113"/>
        <w:rPr>
          <w:del w:id="1355" w:author="TR33.745_editor" w:date="2024-05-27T10:12:00Z"/>
        </w:rPr>
      </w:pPr>
      <w:del w:id="1356" w:author="TR33.745_editor" w:date="2024-05-27T10:12:00Z">
        <w:r>
          <w:rPr/>
          <w:delText xml:space="preserve">Editor's Note: This clause contains a table mapping between key issues and solutions. </w:delText>
        </w:r>
      </w:del>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357" w:author="TR33.745_editor" w:date="2024-05-27T10:08:00Z">
          <w:tblPr>
            <w:tblStyle w:val="89"/>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102"/>
        <w:gridCol w:w="989"/>
        <w:gridCol w:w="989"/>
        <w:gridCol w:w="989"/>
        <w:gridCol w:w="989"/>
        <w:gridCol w:w="989"/>
        <w:gridCol w:w="989"/>
        <w:gridCol w:w="989"/>
        <w:gridCol w:w="995"/>
        <w:tblGridChange w:id="1358">
          <w:tblGrid>
            <w:gridCol w:w="1152"/>
            <w:gridCol w:w="1100"/>
            <w:gridCol w:w="850"/>
            <w:gridCol w:w="1040"/>
            <w:gridCol w:w="1190"/>
            <w:gridCol w:w="760"/>
            <w:gridCol w:w="2040"/>
            <w:gridCol w:w="565"/>
            <w:gridCol w:w="56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9" w:author="TR33.745_editor" w:date="2024-05-27T10: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59" w:author="TR33.745_editor" w:date="2024-05-27T10:08:00Z">
            <w:trPr>
              <w:jc w:val="center"/>
            </w:trPr>
          </w:trPrChange>
        </w:trPr>
        <w:tc>
          <w:tcPr>
            <w:tcW w:w="1102" w:type="dxa"/>
            <w:tcBorders>
              <w:top w:val="single" w:color="auto" w:sz="4" w:space="0"/>
              <w:left w:val="single" w:color="auto" w:sz="4" w:space="0"/>
              <w:bottom w:val="single" w:color="auto" w:sz="4" w:space="0"/>
              <w:right w:val="single" w:color="auto" w:sz="4" w:space="0"/>
            </w:tcBorders>
            <w:tcPrChange w:id="1360" w:author="TR33.745_editor" w:date="2024-05-27T10:08:00Z">
              <w:tcPr>
                <w:tcW w:w="1152" w:type="dxa"/>
                <w:tcBorders>
                  <w:top w:val="single" w:color="auto" w:sz="4" w:space="0"/>
                  <w:left w:val="single" w:color="auto" w:sz="4" w:space="0"/>
                  <w:bottom w:val="single" w:color="auto" w:sz="4" w:space="0"/>
                  <w:right w:val="single" w:color="auto" w:sz="4" w:space="0"/>
                </w:tcBorders>
              </w:tcPr>
            </w:tcPrChange>
          </w:tcPr>
          <w:p>
            <w:pPr>
              <w:pStyle w:val="105"/>
              <w:rPr>
                <w:rFonts w:eastAsia="宋体"/>
              </w:rPr>
            </w:pPr>
            <w:r>
              <w:rPr>
                <w:rFonts w:eastAsia="宋体"/>
              </w:rPr>
              <w:t>Solutions</w:t>
            </w:r>
          </w:p>
        </w:tc>
        <w:tc>
          <w:tcPr>
            <w:tcW w:w="989" w:type="dxa"/>
            <w:tcBorders>
              <w:top w:val="single" w:color="auto" w:sz="4" w:space="0"/>
              <w:left w:val="single" w:color="auto" w:sz="4" w:space="0"/>
              <w:bottom w:val="single" w:color="auto" w:sz="4" w:space="0"/>
              <w:right w:val="single" w:color="auto" w:sz="4" w:space="0"/>
            </w:tcBorders>
            <w:tcPrChange w:id="1361" w:author="TR33.745_editor" w:date="2024-05-27T10:08:00Z">
              <w:tcPr>
                <w:tcW w:w="1100"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eastAsia="zh-CN"/>
              </w:rPr>
            </w:pPr>
            <w:r>
              <w:rPr>
                <w:rFonts w:eastAsia="宋体"/>
                <w:bCs/>
              </w:rPr>
              <w:t>KI#</w:t>
            </w:r>
            <w:r>
              <w:rPr>
                <w:rFonts w:hint="eastAsia" w:eastAsia="宋体"/>
                <w:bCs/>
                <w:lang w:val="en-US" w:eastAsia="zh-CN"/>
              </w:rPr>
              <w:t>1</w:t>
            </w:r>
          </w:p>
        </w:tc>
        <w:tc>
          <w:tcPr>
            <w:tcW w:w="989" w:type="dxa"/>
            <w:tcBorders>
              <w:top w:val="single" w:color="auto" w:sz="4" w:space="0"/>
              <w:left w:val="single" w:color="auto" w:sz="4" w:space="0"/>
              <w:bottom w:val="single" w:color="auto" w:sz="4" w:space="0"/>
              <w:right w:val="single" w:color="auto" w:sz="4" w:space="0"/>
            </w:tcBorders>
            <w:tcPrChange w:id="1362" w:author="TR33.745_editor" w:date="2024-05-27T10:08:00Z">
              <w:tcPr>
                <w:tcW w:w="850"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eastAsia="zh-CN"/>
              </w:rPr>
            </w:pPr>
            <w:r>
              <w:rPr>
                <w:rFonts w:eastAsia="宋体"/>
                <w:bCs/>
              </w:rPr>
              <w:t>KI#</w:t>
            </w:r>
            <w:r>
              <w:rPr>
                <w:rFonts w:hint="eastAsia" w:eastAsia="宋体"/>
                <w:bCs/>
                <w:lang w:val="en-US" w:eastAsia="zh-CN"/>
              </w:rPr>
              <w:t>2</w:t>
            </w:r>
          </w:p>
        </w:tc>
        <w:tc>
          <w:tcPr>
            <w:tcW w:w="989" w:type="dxa"/>
            <w:tcBorders>
              <w:top w:val="single" w:color="auto" w:sz="4" w:space="0"/>
              <w:left w:val="single" w:color="auto" w:sz="4" w:space="0"/>
              <w:bottom w:val="single" w:color="auto" w:sz="4" w:space="0"/>
              <w:right w:val="single" w:color="auto" w:sz="4" w:space="0"/>
            </w:tcBorders>
            <w:tcPrChange w:id="1363" w:author="TR33.745_editor" w:date="2024-05-27T10:08:00Z">
              <w:tcPr>
                <w:tcW w:w="1040"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eastAsia="zh-CN"/>
              </w:rPr>
            </w:pPr>
            <w:r>
              <w:rPr>
                <w:rFonts w:eastAsia="宋体"/>
                <w:bCs/>
              </w:rPr>
              <w:t>KI#</w:t>
            </w:r>
            <w:r>
              <w:rPr>
                <w:rFonts w:hint="eastAsia" w:eastAsia="宋体"/>
                <w:bCs/>
                <w:lang w:val="en-US" w:eastAsia="zh-CN"/>
              </w:rPr>
              <w:t>3</w:t>
            </w:r>
          </w:p>
        </w:tc>
        <w:tc>
          <w:tcPr>
            <w:tcW w:w="989" w:type="dxa"/>
            <w:tcBorders>
              <w:top w:val="single" w:color="auto" w:sz="4" w:space="0"/>
              <w:left w:val="single" w:color="auto" w:sz="4" w:space="0"/>
              <w:bottom w:val="single" w:color="auto" w:sz="4" w:space="0"/>
              <w:right w:val="single" w:color="auto" w:sz="4" w:space="0"/>
            </w:tcBorders>
            <w:tcPrChange w:id="1364" w:author="TR33.745_editor" w:date="2024-05-27T10:08:00Z">
              <w:tcPr>
                <w:tcW w:w="1190"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val="en-US" w:eastAsia="zh-CN"/>
              </w:rPr>
            </w:pPr>
            <w:r>
              <w:rPr>
                <w:rFonts w:hint="eastAsia" w:eastAsia="宋体"/>
                <w:bCs/>
                <w:lang w:val="en-US" w:eastAsia="zh-CN"/>
              </w:rPr>
              <w:t>KI#4</w:t>
            </w:r>
          </w:p>
        </w:tc>
        <w:tc>
          <w:tcPr>
            <w:tcW w:w="989" w:type="dxa"/>
            <w:tcBorders>
              <w:top w:val="single" w:color="auto" w:sz="4" w:space="0"/>
              <w:left w:val="single" w:color="auto" w:sz="4" w:space="0"/>
              <w:bottom w:val="single" w:color="auto" w:sz="4" w:space="0"/>
              <w:right w:val="single" w:color="auto" w:sz="4" w:space="0"/>
            </w:tcBorders>
            <w:tcPrChange w:id="1365" w:author="TR33.745_editor" w:date="2024-05-27T10:08:00Z">
              <w:tcPr>
                <w:tcW w:w="760"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val="en-US" w:eastAsia="zh-CN"/>
              </w:rPr>
            </w:pPr>
            <w:r>
              <w:rPr>
                <w:rFonts w:hint="eastAsia" w:eastAsia="宋体"/>
                <w:bCs/>
                <w:lang w:val="en-US" w:eastAsia="zh-CN"/>
              </w:rPr>
              <w:t>KI#5</w:t>
            </w:r>
          </w:p>
        </w:tc>
        <w:tc>
          <w:tcPr>
            <w:tcW w:w="989" w:type="dxa"/>
            <w:tcBorders>
              <w:top w:val="single" w:color="auto" w:sz="4" w:space="0"/>
              <w:left w:val="single" w:color="auto" w:sz="4" w:space="0"/>
              <w:bottom w:val="single" w:color="auto" w:sz="4" w:space="0"/>
              <w:right w:val="single" w:color="auto" w:sz="4" w:space="0"/>
            </w:tcBorders>
            <w:tcPrChange w:id="1366" w:author="TR33.745_editor" w:date="2024-05-27T10:08:00Z">
              <w:tcPr>
                <w:tcW w:w="2040"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val="en-US" w:eastAsia="zh-CN"/>
              </w:rPr>
            </w:pPr>
            <w:r>
              <w:rPr>
                <w:rFonts w:hint="eastAsia" w:eastAsia="宋体"/>
                <w:bCs/>
                <w:lang w:val="en-US" w:eastAsia="zh-CN"/>
              </w:rPr>
              <w:t>KI#6</w:t>
            </w:r>
          </w:p>
        </w:tc>
        <w:tc>
          <w:tcPr>
            <w:tcW w:w="989" w:type="dxa"/>
            <w:tcBorders>
              <w:top w:val="single" w:color="auto" w:sz="4" w:space="0"/>
              <w:left w:val="single" w:color="auto" w:sz="4" w:space="0"/>
              <w:bottom w:val="single" w:color="auto" w:sz="4" w:space="0"/>
              <w:right w:val="single" w:color="auto" w:sz="4" w:space="0"/>
            </w:tcBorders>
            <w:tcPrChange w:id="1367"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val="en-US" w:eastAsia="zh-CN"/>
              </w:rPr>
            </w:pPr>
            <w:r>
              <w:rPr>
                <w:rFonts w:hint="eastAsia" w:eastAsia="宋体"/>
                <w:bCs/>
                <w:lang w:val="en-US" w:eastAsia="zh-CN"/>
              </w:rPr>
              <w:t>KI#7</w:t>
            </w:r>
          </w:p>
        </w:tc>
        <w:tc>
          <w:tcPr>
            <w:tcW w:w="995" w:type="dxa"/>
            <w:tcBorders>
              <w:top w:val="single" w:color="auto" w:sz="4" w:space="0"/>
              <w:left w:val="single" w:color="auto" w:sz="4" w:space="0"/>
              <w:bottom w:val="single" w:color="auto" w:sz="4" w:space="0"/>
              <w:right w:val="single" w:color="auto" w:sz="4" w:space="0"/>
            </w:tcBorders>
            <w:tcPrChange w:id="1368"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5"/>
              <w:rPr>
                <w:rFonts w:eastAsia="宋体"/>
                <w:bCs/>
                <w:lang w:val="en-US" w:eastAsia="zh-CN"/>
              </w:rPr>
            </w:pPr>
            <w:r>
              <w:rPr>
                <w:rFonts w:hint="eastAsia" w:eastAsia="宋体"/>
                <w:bCs/>
                <w:lang w:val="en-US" w:eastAsia="zh-CN"/>
              </w:rPr>
              <w:t>KI#8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 w:author="TR33.745_editor" w:date="2024-05-27T10: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69" w:author="TR33.745_editor" w:date="2024-05-27T10:08:00Z">
            <w:trPr>
              <w:jc w:val="center"/>
            </w:trPr>
          </w:trPrChange>
        </w:trPr>
        <w:tc>
          <w:tcPr>
            <w:tcW w:w="1102" w:type="dxa"/>
            <w:tcBorders>
              <w:top w:val="single" w:color="auto" w:sz="4" w:space="0"/>
              <w:left w:val="single" w:color="auto" w:sz="4" w:space="0"/>
              <w:bottom w:val="single" w:color="auto" w:sz="4" w:space="0"/>
              <w:right w:val="single" w:color="auto" w:sz="4" w:space="0"/>
            </w:tcBorders>
            <w:tcPrChange w:id="1370" w:author="TR33.745_editor" w:date="2024-05-27T10:08:00Z">
              <w:tcPr>
                <w:tcW w:w="1152" w:type="dxa"/>
                <w:tcBorders>
                  <w:top w:val="single" w:color="auto" w:sz="4" w:space="0"/>
                  <w:left w:val="single" w:color="auto" w:sz="4" w:space="0"/>
                  <w:bottom w:val="single" w:color="auto" w:sz="4" w:space="0"/>
                  <w:right w:val="single" w:color="auto" w:sz="4" w:space="0"/>
                </w:tcBorders>
              </w:tcPr>
            </w:tcPrChange>
          </w:tcPr>
          <w:p>
            <w:pPr>
              <w:pStyle w:val="104"/>
              <w:jc w:val="center"/>
              <w:rPr>
                <w:rFonts w:eastAsia="宋体"/>
                <w:b/>
                <w:lang w:val="en-US" w:eastAsia="zh-CN"/>
              </w:rPr>
            </w:pPr>
            <w:ins w:id="1371" w:author="TR33.745_editor" w:date="2024-05-27T10:10:00Z">
              <w:r>
                <w:rPr>
                  <w:rFonts w:hint="eastAsia" w:eastAsia="宋体"/>
                  <w:b/>
                  <w:lang w:val="en-US" w:eastAsia="zh-CN"/>
                </w:rPr>
                <w:t>1</w:t>
              </w:r>
            </w:ins>
          </w:p>
        </w:tc>
        <w:tc>
          <w:tcPr>
            <w:tcW w:w="989" w:type="dxa"/>
            <w:tcBorders>
              <w:top w:val="single" w:color="auto" w:sz="4" w:space="0"/>
              <w:left w:val="single" w:color="auto" w:sz="4" w:space="0"/>
              <w:bottom w:val="single" w:color="auto" w:sz="4" w:space="0"/>
              <w:right w:val="single" w:color="auto" w:sz="4" w:space="0"/>
            </w:tcBorders>
            <w:tcPrChange w:id="1372" w:author="TR33.745_editor" w:date="2024-05-27T10:08:00Z">
              <w:tcPr>
                <w:tcW w:w="110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lang w:val="en-US" w:eastAsia="zh-CN"/>
              </w:rPr>
            </w:pPr>
            <w:ins w:id="1373" w:author="TR33.745_editor" w:date="2024-05-27T10:11:00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Change w:id="1374" w:author="TR33.745_editor" w:date="2024-05-27T10:08:00Z">
              <w:tcPr>
                <w:tcW w:w="85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75" w:author="TR33.745_editor" w:date="2024-05-27T10:08:00Z">
              <w:tcPr>
                <w:tcW w:w="1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76" w:author="TR33.745_editor" w:date="2024-05-27T10:08:00Z">
              <w:tcPr>
                <w:tcW w:w="119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77" w:author="TR33.745_editor" w:date="2024-05-27T10:08:00Z">
              <w:tcPr>
                <w:tcW w:w="76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78" w:author="TR33.745_editor" w:date="2024-05-27T10:08:00Z">
              <w:tcPr>
                <w:tcW w:w="2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79"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Change w:id="1380"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 w:author="TR33.745_editor" w:date="2024-05-27T10: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81" w:author="TR33.745_editor" w:date="2024-05-27T10:08:00Z">
            <w:trPr>
              <w:jc w:val="center"/>
            </w:trPr>
          </w:trPrChange>
        </w:trPr>
        <w:tc>
          <w:tcPr>
            <w:tcW w:w="1102" w:type="dxa"/>
            <w:tcBorders>
              <w:top w:val="single" w:color="auto" w:sz="4" w:space="0"/>
              <w:left w:val="single" w:color="auto" w:sz="4" w:space="0"/>
              <w:bottom w:val="single" w:color="auto" w:sz="4" w:space="0"/>
              <w:right w:val="single" w:color="auto" w:sz="4" w:space="0"/>
            </w:tcBorders>
            <w:tcPrChange w:id="1382" w:author="TR33.745_editor" w:date="2024-05-27T10:08:00Z">
              <w:tcPr>
                <w:tcW w:w="1152" w:type="dxa"/>
                <w:tcBorders>
                  <w:top w:val="single" w:color="auto" w:sz="4" w:space="0"/>
                  <w:left w:val="single" w:color="auto" w:sz="4" w:space="0"/>
                  <w:bottom w:val="single" w:color="auto" w:sz="4" w:space="0"/>
                  <w:right w:val="single" w:color="auto" w:sz="4" w:space="0"/>
                </w:tcBorders>
              </w:tcPr>
            </w:tcPrChange>
          </w:tcPr>
          <w:p>
            <w:pPr>
              <w:pStyle w:val="104"/>
              <w:jc w:val="center"/>
              <w:rPr>
                <w:rFonts w:eastAsia="宋体"/>
                <w:b/>
                <w:lang w:val="en-US" w:eastAsia="zh-CN"/>
              </w:rPr>
            </w:pPr>
            <w:ins w:id="1383" w:author="TR33.745_editor" w:date="2024-05-27T10:10:00Z">
              <w:r>
                <w:rPr>
                  <w:rFonts w:hint="eastAsia" w:eastAsia="宋体"/>
                  <w:b/>
                  <w:lang w:val="en-US" w:eastAsia="zh-CN"/>
                </w:rPr>
                <w:t>2</w:t>
              </w:r>
            </w:ins>
          </w:p>
        </w:tc>
        <w:tc>
          <w:tcPr>
            <w:tcW w:w="989" w:type="dxa"/>
            <w:tcBorders>
              <w:top w:val="single" w:color="auto" w:sz="4" w:space="0"/>
              <w:left w:val="single" w:color="auto" w:sz="4" w:space="0"/>
              <w:bottom w:val="single" w:color="auto" w:sz="4" w:space="0"/>
              <w:right w:val="single" w:color="auto" w:sz="4" w:space="0"/>
            </w:tcBorders>
            <w:tcPrChange w:id="1384" w:author="TR33.745_editor" w:date="2024-05-27T10:08:00Z">
              <w:tcPr>
                <w:tcW w:w="110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85" w:author="TR33.745_editor" w:date="2024-05-27T10:08:00Z">
              <w:tcPr>
                <w:tcW w:w="85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lang w:val="en-US" w:eastAsia="zh-CN"/>
              </w:rPr>
            </w:pPr>
            <w:ins w:id="1386" w:author="TR33.745_editor" w:date="2024-05-27T10:11:00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Change w:id="1387" w:author="TR33.745_editor" w:date="2024-05-27T10:08:00Z">
              <w:tcPr>
                <w:tcW w:w="1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88" w:author="TR33.745_editor" w:date="2024-05-27T10:08:00Z">
              <w:tcPr>
                <w:tcW w:w="119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89" w:author="TR33.745_editor" w:date="2024-05-27T10:08:00Z">
              <w:tcPr>
                <w:tcW w:w="76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90" w:author="TR33.745_editor" w:date="2024-05-27T10:08:00Z">
              <w:tcPr>
                <w:tcW w:w="2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91"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Change w:id="1392"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3" w:author="TR33.745_editor" w:date="2024-05-27T10: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93" w:author="TR33.745_editor" w:date="2024-05-27T10:08:00Z">
            <w:trPr>
              <w:jc w:val="center"/>
            </w:trPr>
          </w:trPrChange>
        </w:trPr>
        <w:tc>
          <w:tcPr>
            <w:tcW w:w="1102" w:type="dxa"/>
            <w:tcBorders>
              <w:top w:val="single" w:color="auto" w:sz="4" w:space="0"/>
              <w:left w:val="single" w:color="auto" w:sz="4" w:space="0"/>
              <w:bottom w:val="single" w:color="auto" w:sz="4" w:space="0"/>
              <w:right w:val="single" w:color="auto" w:sz="4" w:space="0"/>
            </w:tcBorders>
            <w:tcPrChange w:id="1394" w:author="TR33.745_editor" w:date="2024-05-27T10:08:00Z">
              <w:tcPr>
                <w:tcW w:w="1152" w:type="dxa"/>
                <w:tcBorders>
                  <w:top w:val="single" w:color="auto" w:sz="4" w:space="0"/>
                  <w:left w:val="single" w:color="auto" w:sz="4" w:space="0"/>
                  <w:bottom w:val="single" w:color="auto" w:sz="4" w:space="0"/>
                  <w:right w:val="single" w:color="auto" w:sz="4" w:space="0"/>
                </w:tcBorders>
              </w:tcPr>
            </w:tcPrChange>
          </w:tcPr>
          <w:p>
            <w:pPr>
              <w:pStyle w:val="104"/>
              <w:jc w:val="center"/>
              <w:rPr>
                <w:rFonts w:eastAsia="宋体"/>
                <w:b/>
                <w:lang w:val="en-US" w:eastAsia="zh-CN"/>
              </w:rPr>
            </w:pPr>
            <w:ins w:id="1395" w:author="TR33.745_editor" w:date="2024-05-27T10:10:00Z">
              <w:r>
                <w:rPr>
                  <w:rFonts w:hint="eastAsia" w:eastAsia="宋体"/>
                  <w:b/>
                  <w:lang w:val="en-US" w:eastAsia="zh-CN"/>
                </w:rPr>
                <w:t>3</w:t>
              </w:r>
            </w:ins>
          </w:p>
        </w:tc>
        <w:tc>
          <w:tcPr>
            <w:tcW w:w="989" w:type="dxa"/>
            <w:tcBorders>
              <w:top w:val="single" w:color="auto" w:sz="4" w:space="0"/>
              <w:left w:val="single" w:color="auto" w:sz="4" w:space="0"/>
              <w:bottom w:val="single" w:color="auto" w:sz="4" w:space="0"/>
              <w:right w:val="single" w:color="auto" w:sz="4" w:space="0"/>
            </w:tcBorders>
            <w:tcPrChange w:id="1396" w:author="TR33.745_editor" w:date="2024-05-27T10:08:00Z">
              <w:tcPr>
                <w:tcW w:w="110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397" w:author="TR33.745_editor" w:date="2024-05-27T10:08:00Z">
              <w:tcPr>
                <w:tcW w:w="85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lang w:val="en-US" w:eastAsia="zh-CN"/>
              </w:rPr>
            </w:pPr>
            <w:ins w:id="1398" w:author="TR33.745_editor" w:date="2024-05-27T10:11:00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Change w:id="1399" w:author="TR33.745_editor" w:date="2024-05-27T10:08:00Z">
              <w:tcPr>
                <w:tcW w:w="1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00" w:author="TR33.745_editor" w:date="2024-05-27T10:08:00Z">
              <w:tcPr>
                <w:tcW w:w="119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01" w:author="TR33.745_editor" w:date="2024-05-27T10:08:00Z">
              <w:tcPr>
                <w:tcW w:w="76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lang w:val="en-US" w:eastAsia="zh-CN"/>
              </w:rPr>
            </w:pPr>
            <w:ins w:id="1402" w:author="TR33.745_editor" w:date="2024-05-27T10:11:00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Change w:id="1403" w:author="TR33.745_editor" w:date="2024-05-27T10:08:00Z">
              <w:tcPr>
                <w:tcW w:w="2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04"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Change w:id="1405"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6" w:author="TR33.745_editor" w:date="2024-05-27T10: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406" w:author="TR33.745_editor" w:date="2024-05-27T10:08:00Z">
            <w:trPr>
              <w:jc w:val="center"/>
            </w:trPr>
          </w:trPrChange>
        </w:trPr>
        <w:tc>
          <w:tcPr>
            <w:tcW w:w="1102" w:type="dxa"/>
            <w:tcBorders>
              <w:top w:val="single" w:color="auto" w:sz="4" w:space="0"/>
              <w:left w:val="single" w:color="auto" w:sz="4" w:space="0"/>
              <w:bottom w:val="single" w:color="auto" w:sz="4" w:space="0"/>
              <w:right w:val="single" w:color="auto" w:sz="4" w:space="0"/>
            </w:tcBorders>
            <w:tcPrChange w:id="1407" w:author="TR33.745_editor" w:date="2024-05-27T10:08:00Z">
              <w:tcPr>
                <w:tcW w:w="1152" w:type="dxa"/>
                <w:tcBorders>
                  <w:top w:val="single" w:color="auto" w:sz="4" w:space="0"/>
                  <w:left w:val="single" w:color="auto" w:sz="4" w:space="0"/>
                  <w:bottom w:val="single" w:color="auto" w:sz="4" w:space="0"/>
                  <w:right w:val="single" w:color="auto" w:sz="4" w:space="0"/>
                </w:tcBorders>
              </w:tcPr>
            </w:tcPrChange>
          </w:tcPr>
          <w:p>
            <w:pPr>
              <w:pStyle w:val="104"/>
              <w:jc w:val="center"/>
              <w:rPr>
                <w:rFonts w:eastAsia="宋体"/>
                <w:b/>
                <w:lang w:val="en-US" w:eastAsia="zh-CN"/>
              </w:rPr>
            </w:pPr>
            <w:ins w:id="1408" w:author="TR33.745_editor" w:date="2024-05-27T10:10:00Z">
              <w:r>
                <w:rPr>
                  <w:rFonts w:hint="eastAsia" w:eastAsia="宋体"/>
                  <w:b/>
                  <w:lang w:val="en-US" w:eastAsia="zh-CN"/>
                </w:rPr>
                <w:t>4</w:t>
              </w:r>
            </w:ins>
          </w:p>
        </w:tc>
        <w:tc>
          <w:tcPr>
            <w:tcW w:w="989" w:type="dxa"/>
            <w:tcBorders>
              <w:top w:val="single" w:color="auto" w:sz="4" w:space="0"/>
              <w:left w:val="single" w:color="auto" w:sz="4" w:space="0"/>
              <w:bottom w:val="single" w:color="auto" w:sz="4" w:space="0"/>
              <w:right w:val="single" w:color="auto" w:sz="4" w:space="0"/>
            </w:tcBorders>
            <w:tcPrChange w:id="1409" w:author="TR33.745_editor" w:date="2024-05-27T10:08:00Z">
              <w:tcPr>
                <w:tcW w:w="110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10" w:author="TR33.745_editor" w:date="2024-05-27T10:08:00Z">
              <w:tcPr>
                <w:tcW w:w="85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11" w:author="TR33.745_editor" w:date="2024-05-27T10:08:00Z">
              <w:tcPr>
                <w:tcW w:w="1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12" w:author="TR33.745_editor" w:date="2024-05-27T10:08:00Z">
              <w:tcPr>
                <w:tcW w:w="119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lang w:val="en-US" w:eastAsia="zh-CN"/>
              </w:rPr>
            </w:pPr>
            <w:ins w:id="1413" w:author="TR33.745_editor" w:date="2024-05-27T10:11:00Z">
              <w:r>
                <w:rPr>
                  <w:rFonts w:hint="eastAsia" w:eastAsia="宋体"/>
                  <w:b/>
                  <w:bCs/>
                  <w:lang w:val="en-US" w:eastAsia="zh-CN"/>
                </w:rPr>
                <w:t>X</w:t>
              </w:r>
            </w:ins>
          </w:p>
        </w:tc>
        <w:tc>
          <w:tcPr>
            <w:tcW w:w="989" w:type="dxa"/>
            <w:tcBorders>
              <w:top w:val="single" w:color="auto" w:sz="4" w:space="0"/>
              <w:left w:val="single" w:color="auto" w:sz="4" w:space="0"/>
              <w:bottom w:val="single" w:color="auto" w:sz="4" w:space="0"/>
              <w:right w:val="single" w:color="auto" w:sz="4" w:space="0"/>
            </w:tcBorders>
            <w:tcPrChange w:id="1414" w:author="TR33.745_editor" w:date="2024-05-27T10:08:00Z">
              <w:tcPr>
                <w:tcW w:w="76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15" w:author="TR33.745_editor" w:date="2024-05-27T10:08:00Z">
              <w:tcPr>
                <w:tcW w:w="2040"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Change w:id="1416"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Change w:id="1417" w:author="TR33.745_editor" w:date="2024-05-27T10:08:00Z">
              <w:tcPr>
                <w:tcW w:w="565" w:type="dxa"/>
                <w:tcBorders>
                  <w:top w:val="single" w:color="auto" w:sz="4" w:space="0"/>
                  <w:left w:val="single" w:color="auto" w:sz="4" w:space="0"/>
                  <w:bottom w:val="single" w:color="auto" w:sz="4" w:space="0"/>
                  <w:right w:val="single" w:color="auto" w:sz="4" w:space="0"/>
                </w:tcBorders>
              </w:tcPr>
            </w:tcPrChange>
          </w:tcPr>
          <w:p>
            <w:pPr>
              <w:pStyle w:val="106"/>
              <w:rPr>
                <w:rFonts w:eastAsia="宋体"/>
                <w:b/>
                <w:bCs/>
              </w:rPr>
            </w:pPr>
          </w:p>
        </w:tc>
      </w:tr>
    </w:tbl>
    <w:p>
      <w:pPr>
        <w:pStyle w:val="113"/>
        <w:ind w:left="0" w:firstLine="0"/>
      </w:pPr>
    </w:p>
    <w:p>
      <w:pPr>
        <w:pStyle w:val="4"/>
        <w:rPr>
          <w:ins w:id="1418" w:author="S3-241934" w:date="2024-05-27T09:43:00Z"/>
          <w:rFonts w:eastAsia="宋体"/>
          <w:lang w:val="en-US" w:eastAsia="zh-CN"/>
        </w:rPr>
      </w:pPr>
      <w:ins w:id="1419" w:author="S3-241934" w:date="2024-05-27T09:43:00Z">
        <w:bookmarkStart w:id="207" w:name="_Toc167701554"/>
        <w:bookmarkStart w:id="208" w:name="_Toc167712677"/>
        <w:bookmarkStart w:id="209" w:name="_Toc31977"/>
        <w:bookmarkStart w:id="210" w:name="_Toc106618436"/>
        <w:bookmarkStart w:id="211" w:name="_Toc56501632"/>
        <w:bookmarkStart w:id="212" w:name="_Toc49376118"/>
        <w:bookmarkStart w:id="213" w:name="_Toc95076617"/>
        <w:bookmarkStart w:id="214" w:name="_Toc513475452"/>
        <w:bookmarkStart w:id="215" w:name="_Toc48930869"/>
        <w:r>
          <w:rPr>
            <w:rFonts w:hint="eastAsia"/>
            <w:lang w:val="en-US" w:eastAsia="zh-CN"/>
          </w:rPr>
          <w:t>6</w:t>
        </w:r>
      </w:ins>
      <w:ins w:id="1420" w:author="S3-241934" w:date="2024-05-27T09:43:00Z">
        <w:r>
          <w:rPr/>
          <w:t>.</w:t>
        </w:r>
      </w:ins>
      <w:ins w:id="1421" w:author="S3-241934" w:date="2024-05-27T09:55:00Z">
        <w:del w:id="1422" w:author="TR33.745_editor" w:date="2024-05-27T09:56:00Z">
          <w:r>
            <w:rPr>
              <w:lang w:val="en-US" w:eastAsia="zh-CN"/>
            </w:rPr>
            <w:delText>X</w:delText>
          </w:r>
        </w:del>
      </w:ins>
      <w:ins w:id="1423" w:author="TR33.745_editor" w:date="2024-05-27T09:56:00Z">
        <w:r>
          <w:rPr>
            <w:rFonts w:hint="eastAsia"/>
            <w:lang w:val="en-US" w:eastAsia="zh-CN"/>
          </w:rPr>
          <w:t>1</w:t>
        </w:r>
      </w:ins>
      <w:ins w:id="1424" w:author="S3-241934" w:date="2024-05-27T09:43:00Z">
        <w:r>
          <w:rPr/>
          <w:tab/>
        </w:r>
      </w:ins>
      <w:ins w:id="1425" w:author="S3-241934" w:date="2024-05-27T09:43:00Z">
        <w:r>
          <w:rPr/>
          <w:t>Solution #</w:t>
        </w:r>
      </w:ins>
      <w:ins w:id="1426" w:author="S3-241934" w:date="2024-05-27T09:55:00Z">
        <w:del w:id="1427" w:author="TR33.745_editor" w:date="2024-05-27T09:56:00Z">
          <w:r>
            <w:rPr>
              <w:lang w:val="en-US" w:eastAsia="zh-CN"/>
            </w:rPr>
            <w:delText>X</w:delText>
          </w:r>
        </w:del>
      </w:ins>
      <w:ins w:id="1428" w:author="TR33.745_editor" w:date="2024-05-27T09:56:00Z">
        <w:r>
          <w:rPr>
            <w:rFonts w:hint="eastAsia"/>
            <w:lang w:val="en-US" w:eastAsia="zh-CN"/>
          </w:rPr>
          <w:t>1</w:t>
        </w:r>
      </w:ins>
      <w:ins w:id="1429" w:author="S3-241934" w:date="2024-05-27T09:43:00Z">
        <w:r>
          <w:rPr/>
          <w:t xml:space="preserve">: </w:t>
        </w:r>
      </w:ins>
      <w:ins w:id="1430" w:author="S3-241934" w:date="2024-05-27T09:43:00Z">
        <w:r>
          <w:rPr>
            <w:rFonts w:hint="eastAsia"/>
            <w:lang w:val="en-US" w:eastAsia="zh-CN"/>
          </w:rPr>
          <w:t>Reusing existing mechanism for Ownership Security</w:t>
        </w:r>
        <w:bookmarkEnd w:id="207"/>
        <w:bookmarkEnd w:id="208"/>
        <w:bookmarkEnd w:id="209"/>
      </w:ins>
    </w:p>
    <w:p>
      <w:pPr>
        <w:pStyle w:val="5"/>
        <w:rPr>
          <w:ins w:id="1431" w:author="S3-241934" w:date="2024-05-27T09:43:00Z"/>
        </w:rPr>
      </w:pPr>
      <w:ins w:id="1432" w:author="S3-241934" w:date="2024-05-27T09:43:00Z">
        <w:bookmarkStart w:id="216" w:name="_Toc13318"/>
        <w:bookmarkStart w:id="217" w:name="_Toc167701555"/>
        <w:bookmarkStart w:id="218" w:name="_Toc167712678"/>
        <w:r>
          <w:rPr>
            <w:rFonts w:hint="eastAsia"/>
            <w:lang w:val="en-US" w:eastAsia="zh-CN"/>
          </w:rPr>
          <w:t>6</w:t>
        </w:r>
      </w:ins>
      <w:ins w:id="1433" w:author="S3-241934" w:date="2024-05-27T09:43:00Z">
        <w:r>
          <w:rPr/>
          <w:t>.</w:t>
        </w:r>
      </w:ins>
      <w:ins w:id="1434" w:author="S3-241934" w:date="2024-05-27T09:55:00Z">
        <w:del w:id="1435" w:author="TR33.745_editor" w:date="2024-05-27T09:57:00Z">
          <w:r>
            <w:rPr>
              <w:lang w:val="en-US" w:eastAsia="zh-CN"/>
            </w:rPr>
            <w:delText>X</w:delText>
          </w:r>
        </w:del>
      </w:ins>
      <w:ins w:id="1436" w:author="TR33.745_editor" w:date="2024-05-27T09:57:00Z">
        <w:r>
          <w:rPr>
            <w:rFonts w:hint="eastAsia"/>
            <w:lang w:val="en-US" w:eastAsia="zh-CN"/>
          </w:rPr>
          <w:t>1</w:t>
        </w:r>
      </w:ins>
      <w:ins w:id="1437" w:author="S3-241934" w:date="2024-05-27T09:43:00Z">
        <w:r>
          <w:rPr/>
          <w:t>.1</w:t>
        </w:r>
      </w:ins>
      <w:ins w:id="1438" w:author="S3-241934" w:date="2024-05-27T09:43:00Z">
        <w:r>
          <w:rPr/>
          <w:tab/>
        </w:r>
      </w:ins>
      <w:ins w:id="1439" w:author="S3-241934" w:date="2024-05-27T09:43:00Z">
        <w:r>
          <w:rPr/>
          <w:t>Introduction</w:t>
        </w:r>
        <w:bookmarkEnd w:id="216"/>
        <w:bookmarkEnd w:id="217"/>
        <w:bookmarkEnd w:id="218"/>
      </w:ins>
    </w:p>
    <w:p>
      <w:pPr>
        <w:keepNext/>
        <w:keepLines/>
        <w:rPr>
          <w:ins w:id="1440" w:author="S3-241934" w:date="2024-05-27T09:43:00Z"/>
          <w:lang w:val="en-US" w:eastAsia="zh-CN"/>
        </w:rPr>
      </w:pPr>
      <w:ins w:id="1441" w:author="S3-241934" w:date="2024-05-27T09:43:00Z">
        <w:r>
          <w:rPr>
            <w:rFonts w:hint="eastAsia" w:eastAsia="Times New Roman"/>
            <w:lang w:val="en-US" w:eastAsia="zh-CN"/>
          </w:rPr>
          <w:t xml:space="preserve">This solution addresses KI#1 </w:t>
        </w:r>
      </w:ins>
      <w:ins w:id="1442" w:author="S3-241934" w:date="2024-05-27T09:43:00Z">
        <w:r>
          <w:rPr>
            <w:rFonts w:hint="eastAsia"/>
            <w:lang w:val="en-US" w:eastAsia="zh-CN"/>
          </w:rPr>
          <w:t>Security of 5G NR Femto Ownership.</w:t>
        </w:r>
      </w:ins>
    </w:p>
    <w:p>
      <w:pPr>
        <w:pStyle w:val="5"/>
        <w:rPr>
          <w:ins w:id="1443" w:author="S3-241934" w:date="2024-05-27T09:43:00Z"/>
        </w:rPr>
      </w:pPr>
      <w:ins w:id="1444" w:author="S3-241934" w:date="2024-05-27T09:43:00Z">
        <w:bookmarkStart w:id="219" w:name="_Toc167712679"/>
        <w:bookmarkStart w:id="220" w:name="_Toc167701556"/>
        <w:bookmarkStart w:id="221" w:name="_Toc29349"/>
        <w:r>
          <w:rPr>
            <w:rFonts w:hint="eastAsia"/>
            <w:lang w:val="en-US" w:eastAsia="zh-CN"/>
          </w:rPr>
          <w:t>6</w:t>
        </w:r>
      </w:ins>
      <w:ins w:id="1445" w:author="S3-241934" w:date="2024-05-27T09:43:00Z">
        <w:r>
          <w:rPr/>
          <w:t>.</w:t>
        </w:r>
      </w:ins>
      <w:ins w:id="1446" w:author="S3-241934" w:date="2024-05-27T09:55:00Z">
        <w:del w:id="1447" w:author="TR33.745_editor" w:date="2024-05-27T09:57:00Z">
          <w:r>
            <w:rPr>
              <w:lang w:val="en-US" w:eastAsia="zh-CN"/>
            </w:rPr>
            <w:delText>X</w:delText>
          </w:r>
        </w:del>
      </w:ins>
      <w:ins w:id="1448" w:author="TR33.745_editor" w:date="2024-05-27T09:57:00Z">
        <w:r>
          <w:rPr>
            <w:rFonts w:hint="eastAsia"/>
            <w:lang w:val="en-US" w:eastAsia="zh-CN"/>
          </w:rPr>
          <w:t>1</w:t>
        </w:r>
      </w:ins>
      <w:ins w:id="1449" w:author="S3-241934" w:date="2024-05-27T09:43:00Z">
        <w:r>
          <w:rPr/>
          <w:t>.2</w:t>
        </w:r>
      </w:ins>
      <w:ins w:id="1450" w:author="S3-241934" w:date="2024-05-27T09:43:00Z">
        <w:r>
          <w:rPr/>
          <w:tab/>
        </w:r>
      </w:ins>
      <w:ins w:id="1451" w:author="S3-241934" w:date="2024-05-27T09:43:00Z">
        <w:r>
          <w:rPr/>
          <w:t>Solution details</w:t>
        </w:r>
        <w:bookmarkEnd w:id="219"/>
        <w:bookmarkEnd w:id="220"/>
        <w:bookmarkEnd w:id="221"/>
      </w:ins>
    </w:p>
    <w:p>
      <w:pPr>
        <w:rPr>
          <w:ins w:id="1452" w:author="S3-241934" w:date="2024-05-27T09:43:00Z"/>
          <w:rFonts w:eastAsia="宋体"/>
          <w:lang w:eastAsia="zh-CN"/>
        </w:rPr>
      </w:pPr>
      <w:ins w:id="1453" w:author="S3-241934" w:date="2024-05-27T09:43:00Z">
        <w:r>
          <w:rPr>
            <w:rFonts w:hint="eastAsia" w:eastAsia="宋体"/>
            <w:lang w:val="en-US" w:eastAsia="zh-CN"/>
          </w:rPr>
          <w:t>T</w:t>
        </w:r>
      </w:ins>
      <w:ins w:id="1454" w:author="S3-241934" w:date="2024-05-27T09:43:00Z">
        <w:r>
          <w:rPr>
            <w:rFonts w:eastAsia="宋体"/>
            <w:lang w:eastAsia="ko-KR"/>
          </w:rPr>
          <w:t xml:space="preserve">he </w:t>
        </w:r>
      </w:ins>
      <w:ins w:id="1455" w:author="S3-241934" w:date="2024-05-27T09:43:00Z">
        <w:r>
          <w:rPr>
            <w:rFonts w:hint="eastAsia" w:eastAsia="宋体"/>
            <w:lang w:val="en-US" w:eastAsia="zh-CN"/>
          </w:rPr>
          <w:t>5G NR Femto owner or administrator is able to provide/update CAG information to the network. The owner or administrator</w:t>
        </w:r>
      </w:ins>
      <w:ins w:id="1456" w:author="S3-241934" w:date="2024-05-27T09:43:00Z">
        <w:r>
          <w:rPr>
            <w:rFonts w:eastAsia="宋体"/>
            <w:lang w:eastAsia="ko-KR"/>
          </w:rPr>
          <w:t xml:space="preserve"> can </w:t>
        </w:r>
      </w:ins>
      <w:ins w:id="1457" w:author="S3-241934" w:date="2024-05-27T09:43:00Z">
        <w:r>
          <w:rPr>
            <w:rFonts w:hint="eastAsia" w:eastAsia="宋体"/>
            <w:lang w:val="en-US" w:eastAsia="zh-CN"/>
          </w:rPr>
          <w:t>be assumed as an AF</w:t>
        </w:r>
      </w:ins>
      <w:ins w:id="1458" w:author="S3-241934" w:date="2024-05-27T09:43:00Z">
        <w:r>
          <w:rPr>
            <w:rFonts w:eastAsia="宋体"/>
            <w:lang w:eastAsia="ko-KR"/>
          </w:rPr>
          <w:t xml:space="preserve"> in the MNO domain or an AF external to MNO domain. </w:t>
        </w:r>
      </w:ins>
      <w:ins w:id="1459" w:author="S3-241934" w:date="2024-05-27T09:43:00Z">
        <w:r>
          <w:rPr>
            <w:rFonts w:eastAsia="宋体"/>
            <w:lang w:eastAsia="zh-CN"/>
          </w:rPr>
          <w:t xml:space="preserve">To enhance the 5GS to support </w:t>
        </w:r>
      </w:ins>
      <w:ins w:id="1460" w:author="S3-241934" w:date="2024-05-27T09:43:00Z">
        <w:r>
          <w:rPr>
            <w:rFonts w:hint="eastAsia" w:eastAsia="宋体"/>
            <w:lang w:val="en-US" w:eastAsia="zh-CN"/>
          </w:rPr>
          <w:t>receiving and updating of CAG information,</w:t>
        </w:r>
      </w:ins>
      <w:ins w:id="1461" w:author="S3-241934" w:date="2024-05-27T09:43:00Z">
        <w:r>
          <w:rPr>
            <w:rFonts w:eastAsia="宋体"/>
            <w:lang w:eastAsia="zh-CN"/>
          </w:rPr>
          <w:t xml:space="preserve"> the </w:t>
        </w:r>
      </w:ins>
      <w:ins w:id="1462" w:author="S3-241934" w:date="2024-05-27T09:43:00Z">
        <w:r>
          <w:rPr>
            <w:rFonts w:hint="eastAsia" w:eastAsia="宋体"/>
            <w:lang w:val="en-US" w:eastAsia="zh-CN"/>
          </w:rPr>
          <w:t>authentication and authorization</w:t>
        </w:r>
      </w:ins>
      <w:ins w:id="1463" w:author="S3-241934" w:date="2024-05-27T09:43:00Z">
        <w:r>
          <w:rPr>
            <w:rFonts w:eastAsia="宋体"/>
            <w:lang w:eastAsia="zh-CN"/>
          </w:rPr>
          <w:t xml:space="preserve"> between </w:t>
        </w:r>
      </w:ins>
      <w:ins w:id="1464" w:author="S3-241934" w:date="2024-05-27T09:43:00Z">
        <w:r>
          <w:rPr>
            <w:rFonts w:hint="eastAsia" w:eastAsia="宋体"/>
            <w:lang w:eastAsia="zh-CN"/>
          </w:rPr>
          <w:t xml:space="preserve">AF and </w:t>
        </w:r>
      </w:ins>
      <w:ins w:id="1465" w:author="S3-241934" w:date="2024-05-27T09:43:00Z">
        <w:r>
          <w:rPr>
            <w:rFonts w:hint="eastAsia" w:eastAsia="宋体"/>
            <w:lang w:val="en-US" w:eastAsia="zh-CN"/>
          </w:rPr>
          <w:t>the 5GC NF</w:t>
        </w:r>
      </w:ins>
      <w:ins w:id="1466" w:author="S3-241934" w:date="2024-05-27T09:43:00Z">
        <w:r>
          <w:rPr>
            <w:rFonts w:eastAsia="宋体"/>
            <w:lang w:eastAsia="zh-CN"/>
          </w:rPr>
          <w:t xml:space="preserve"> needs to be </w:t>
        </w:r>
      </w:ins>
      <w:ins w:id="1467" w:author="S3-241934" w:date="2024-05-27T09:43:00Z">
        <w:r>
          <w:rPr>
            <w:rFonts w:hint="eastAsia" w:eastAsia="宋体"/>
            <w:lang w:val="en-US" w:eastAsia="zh-CN"/>
          </w:rPr>
          <w:t>supported</w:t>
        </w:r>
      </w:ins>
      <w:ins w:id="1468" w:author="S3-241934" w:date="2024-05-27T09:43:00Z">
        <w:r>
          <w:rPr>
            <w:rFonts w:eastAsia="宋体"/>
            <w:lang w:eastAsia="zh-CN"/>
          </w:rPr>
          <w:t>.</w:t>
        </w:r>
      </w:ins>
    </w:p>
    <w:p>
      <w:pPr>
        <w:rPr>
          <w:ins w:id="1469" w:author="S3-241934" w:date="2024-05-27T09:43:00Z"/>
          <w:rFonts w:eastAsia="宋体"/>
          <w:lang w:eastAsia="zh-CN"/>
        </w:rPr>
      </w:pPr>
      <w:ins w:id="1470" w:author="S3-241934" w:date="2024-05-27T09:43:00Z">
        <w:r>
          <w:rPr>
            <w:rFonts w:eastAsia="宋体"/>
            <w:lang w:eastAsia="zh-CN"/>
          </w:rPr>
          <w:t xml:space="preserve">The </w:t>
        </w:r>
      </w:ins>
      <w:ins w:id="1471" w:author="S3-241934" w:date="2024-05-27T09:43:00Z">
        <w:r>
          <w:rPr>
            <w:rFonts w:hint="eastAsia" w:eastAsia="宋体"/>
            <w:lang w:val="en-US" w:eastAsia="zh-CN"/>
          </w:rPr>
          <w:t>5G NR Femto owner</w:t>
        </w:r>
      </w:ins>
      <w:ins w:id="1472" w:author="S3-241934" w:date="2024-05-27T09:43:00Z">
        <w:r>
          <w:rPr>
            <w:rFonts w:eastAsia="宋体"/>
            <w:lang w:eastAsia="zh-CN"/>
          </w:rPr>
          <w:t xml:space="preserve"> interacts with the 5GC NF using Service-based Interfaces. The existing 5G security mechanism can be reused for the </w:t>
        </w:r>
      </w:ins>
      <w:ins w:id="1473" w:author="S3-241934" w:date="2024-05-27T09:43:00Z">
        <w:r>
          <w:rPr>
            <w:rFonts w:eastAsia="宋体"/>
          </w:rPr>
          <w:t xml:space="preserve">transfer of </w:t>
        </w:r>
      </w:ins>
      <w:ins w:id="1474" w:author="S3-241934" w:date="2024-05-27T09:43:00Z">
        <w:r>
          <w:rPr>
            <w:rFonts w:hint="eastAsia" w:eastAsia="宋体"/>
            <w:lang w:val="en-US" w:eastAsia="zh-CN"/>
          </w:rPr>
          <w:t>CAG information</w:t>
        </w:r>
      </w:ins>
      <w:ins w:id="1475" w:author="S3-241934" w:date="2024-05-27T09:43:00Z">
        <w:r>
          <w:rPr>
            <w:rFonts w:eastAsia="宋体"/>
          </w:rPr>
          <w:t xml:space="preserve"> over the SBA interface between </w:t>
        </w:r>
      </w:ins>
      <w:ins w:id="1476" w:author="S3-241934" w:date="2024-05-27T09:43:00Z">
        <w:r>
          <w:rPr>
            <w:rFonts w:hint="eastAsia" w:eastAsia="宋体"/>
            <w:lang w:val="en-US" w:eastAsia="zh-CN"/>
          </w:rPr>
          <w:t>the owner</w:t>
        </w:r>
      </w:ins>
      <w:ins w:id="1477" w:author="S3-241934" w:date="2024-05-27T09:43:00Z">
        <w:r>
          <w:rPr>
            <w:rFonts w:eastAsia="宋体"/>
          </w:rPr>
          <w:t xml:space="preserve"> and </w:t>
        </w:r>
      </w:ins>
      <w:ins w:id="1478" w:author="S3-241934" w:date="2024-05-27T09:43:00Z">
        <w:r>
          <w:rPr>
            <w:rFonts w:hint="eastAsia" w:eastAsia="宋体"/>
            <w:lang w:val="en-US" w:eastAsia="zh-CN"/>
          </w:rPr>
          <w:t>the 5GC NF</w:t>
        </w:r>
      </w:ins>
      <w:ins w:id="1479" w:author="S3-241934" w:date="2024-05-27T09:43:00Z">
        <w:r>
          <w:rPr>
            <w:rFonts w:eastAsia="宋体"/>
          </w:rPr>
          <w:t xml:space="preserve">. </w:t>
        </w:r>
      </w:ins>
      <w:ins w:id="1480" w:author="S3-241934" w:date="2024-05-27T09:43:00Z">
        <w:r>
          <w:rPr>
            <w:rFonts w:eastAsia="宋体"/>
            <w:lang w:eastAsia="zh-CN"/>
          </w:rPr>
          <w:t xml:space="preserve">When the </w:t>
        </w:r>
      </w:ins>
      <w:ins w:id="1481" w:author="S3-241934" w:date="2024-05-27T09:43:00Z">
        <w:r>
          <w:rPr>
            <w:rFonts w:hint="eastAsia" w:eastAsia="宋体"/>
            <w:lang w:val="en-US" w:eastAsia="zh-CN"/>
          </w:rPr>
          <w:t>owner</w:t>
        </w:r>
      </w:ins>
      <w:ins w:id="1482" w:author="S3-241934" w:date="2024-05-27T09:43:00Z">
        <w:r>
          <w:rPr>
            <w:rFonts w:eastAsia="宋体"/>
            <w:lang w:eastAsia="zh-CN"/>
          </w:rPr>
          <w:t xml:space="preserve"> is located in the operator’s network, the </w:t>
        </w:r>
      </w:ins>
      <w:ins w:id="1483" w:author="S3-241934" w:date="2024-05-27T09:43:00Z">
        <w:r>
          <w:rPr>
            <w:rFonts w:hint="eastAsia" w:eastAsia="宋体"/>
            <w:lang w:val="en-US" w:eastAsia="zh-CN"/>
          </w:rPr>
          <w:t>5GC NF</w:t>
        </w:r>
      </w:ins>
      <w:ins w:id="1484" w:author="S3-241934" w:date="2024-05-27T09:43:00Z">
        <w:r>
          <w:rPr>
            <w:rFonts w:eastAsia="宋体"/>
            <w:lang w:eastAsia="zh-CN"/>
          </w:rPr>
          <w:t xml:space="preserve"> uses Service-Based Interface as depicted in clause 13 </w:t>
        </w:r>
      </w:ins>
      <w:ins w:id="1485" w:author="S3-241934" w:date="2024-05-27T09:43:00Z">
        <w:r>
          <w:rPr>
            <w:rFonts w:hint="eastAsia" w:eastAsia="宋体"/>
            <w:lang w:val="en-US" w:eastAsia="zh-CN"/>
          </w:rPr>
          <w:t xml:space="preserve">of TS 33.501 [4] </w:t>
        </w:r>
      </w:ins>
      <w:ins w:id="1486" w:author="S3-241934" w:date="2024-05-27T09:43:00Z">
        <w:r>
          <w:rPr>
            <w:rFonts w:eastAsia="宋体"/>
            <w:lang w:eastAsia="zh-CN"/>
          </w:rPr>
          <w:t xml:space="preserve">to communicate with the </w:t>
        </w:r>
      </w:ins>
      <w:ins w:id="1487" w:author="S3-241934" w:date="2024-05-27T09:43:00Z">
        <w:r>
          <w:rPr>
            <w:rFonts w:hint="eastAsia" w:eastAsia="宋体"/>
            <w:lang w:val="en-US" w:eastAsia="zh-CN"/>
          </w:rPr>
          <w:t>owner</w:t>
        </w:r>
      </w:ins>
      <w:ins w:id="1488" w:author="S3-241934" w:date="2024-05-27T09:43:00Z">
        <w:r>
          <w:rPr>
            <w:rFonts w:eastAsia="宋体"/>
            <w:lang w:eastAsia="zh-CN"/>
          </w:rPr>
          <w:t xml:space="preserve"> directly. When the </w:t>
        </w:r>
      </w:ins>
      <w:ins w:id="1489" w:author="S3-241934" w:date="2024-05-27T09:43:00Z">
        <w:r>
          <w:rPr>
            <w:rFonts w:hint="eastAsia" w:eastAsia="宋体"/>
            <w:lang w:val="en-US" w:eastAsia="zh-CN"/>
          </w:rPr>
          <w:t>owner</w:t>
        </w:r>
      </w:ins>
      <w:ins w:id="1490" w:author="S3-241934" w:date="2024-05-27T09:43:00Z">
        <w:r>
          <w:rPr>
            <w:rFonts w:eastAsia="宋体"/>
            <w:lang w:eastAsia="zh-CN"/>
          </w:rPr>
          <w:t xml:space="preserve"> is located outside the operator’s network, the NEF is used to exchange the messages between the </w:t>
        </w:r>
      </w:ins>
      <w:ins w:id="1491" w:author="S3-241934" w:date="2024-05-27T09:43:00Z">
        <w:r>
          <w:rPr>
            <w:rFonts w:hint="eastAsia" w:eastAsia="宋体"/>
            <w:lang w:val="en-US" w:eastAsia="zh-CN"/>
          </w:rPr>
          <w:t>owner</w:t>
        </w:r>
      </w:ins>
      <w:ins w:id="1492" w:author="S3-241934" w:date="2024-05-27T09:43:00Z">
        <w:r>
          <w:rPr>
            <w:rFonts w:eastAsia="宋体"/>
            <w:lang w:eastAsia="zh-CN"/>
          </w:rPr>
          <w:t xml:space="preserve"> and the </w:t>
        </w:r>
      </w:ins>
      <w:ins w:id="1493" w:author="S3-241934" w:date="2024-05-27T09:43:00Z">
        <w:r>
          <w:rPr>
            <w:rFonts w:hint="eastAsia" w:eastAsia="宋体"/>
            <w:lang w:val="en-US" w:eastAsia="zh-CN"/>
          </w:rPr>
          <w:t>5GC NF</w:t>
        </w:r>
      </w:ins>
      <w:ins w:id="1494" w:author="S3-241934" w:date="2024-05-27T09:43:00Z">
        <w:r>
          <w:rPr>
            <w:rFonts w:eastAsia="宋体"/>
            <w:lang w:eastAsia="zh-CN"/>
          </w:rPr>
          <w:t xml:space="preserve">. </w:t>
        </w:r>
      </w:ins>
      <w:ins w:id="1495" w:author="S3-241934" w:date="2024-05-27T09:43:00Z">
        <w:r>
          <w:rPr>
            <w:rFonts w:eastAsia="等线"/>
            <w:lang w:eastAsia="zh-CN"/>
          </w:rPr>
          <w:t>The security aspects of NEF is specified in clause 12</w:t>
        </w:r>
      </w:ins>
      <w:ins w:id="1496" w:author="S3-241934" w:date="2024-05-27T09:43:00Z">
        <w:r>
          <w:rPr>
            <w:rFonts w:hint="eastAsia" w:eastAsia="等线"/>
            <w:lang w:val="en-US" w:eastAsia="zh-CN"/>
          </w:rPr>
          <w:t xml:space="preserve"> of TS 33.501[4]</w:t>
        </w:r>
      </w:ins>
      <w:ins w:id="1497" w:author="S3-241934" w:date="2024-05-27T09:43:00Z">
        <w:r>
          <w:rPr>
            <w:rFonts w:eastAsia="等线"/>
            <w:lang w:eastAsia="zh-CN"/>
          </w:rPr>
          <w:t>.</w:t>
        </w:r>
      </w:ins>
    </w:p>
    <w:p>
      <w:pPr>
        <w:pStyle w:val="113"/>
        <w:rPr>
          <w:ins w:id="1498" w:author="S3-241934" w:date="2024-05-27T09:43:00Z"/>
          <w:rFonts w:eastAsia="宋体"/>
          <w:lang w:val="en-US" w:eastAsia="zh-CN"/>
        </w:rPr>
      </w:pPr>
      <w:ins w:id="1499" w:author="S3-241934" w:date="2024-05-27T09:43:00Z">
        <w:r>
          <w:rPr>
            <w:rFonts w:hint="eastAsia" w:eastAsia="宋体"/>
            <w:lang w:val="en-US" w:eastAsia="zh-CN"/>
          </w:rPr>
          <w:t>Editor</w:t>
        </w:r>
      </w:ins>
      <w:ins w:id="1500" w:author="S3-241934" w:date="2024-05-27T09:43:00Z">
        <w:r>
          <w:rPr>
            <w:rFonts w:eastAsia="宋体"/>
            <w:lang w:val="en-US" w:eastAsia="zh-CN"/>
          </w:rPr>
          <w:t>’</w:t>
        </w:r>
      </w:ins>
      <w:ins w:id="1501" w:author="S3-241934" w:date="2024-05-27T09:43:00Z">
        <w:r>
          <w:rPr>
            <w:rFonts w:hint="eastAsia" w:eastAsia="宋体"/>
            <w:lang w:val="en-US" w:eastAsia="zh-CN"/>
          </w:rPr>
          <w:t>s Note: The specific 5GC NF that managing the received CAG information is to be aligned with SA2.</w:t>
        </w:r>
      </w:ins>
    </w:p>
    <w:p>
      <w:pPr>
        <w:pStyle w:val="5"/>
        <w:rPr>
          <w:ins w:id="1502" w:author="S3-241934" w:date="2024-05-27T09:43:00Z"/>
        </w:rPr>
      </w:pPr>
      <w:ins w:id="1503" w:author="S3-241934" w:date="2024-05-27T09:43:00Z">
        <w:bookmarkStart w:id="222" w:name="_Toc167701557"/>
        <w:bookmarkStart w:id="223" w:name="_Toc167712680"/>
        <w:bookmarkStart w:id="224" w:name="_Toc30032"/>
        <w:r>
          <w:rPr>
            <w:rFonts w:hint="eastAsia"/>
            <w:lang w:val="en-US" w:eastAsia="zh-CN"/>
          </w:rPr>
          <w:t>6</w:t>
        </w:r>
      </w:ins>
      <w:ins w:id="1504" w:author="S3-241934" w:date="2024-05-27T09:43:00Z">
        <w:r>
          <w:rPr/>
          <w:t>.</w:t>
        </w:r>
      </w:ins>
      <w:ins w:id="1505" w:author="S3-241934" w:date="2024-05-27T09:55:00Z">
        <w:del w:id="1506" w:author="TR33.745_editor" w:date="2024-05-27T09:57:00Z">
          <w:r>
            <w:rPr>
              <w:lang w:val="en-US" w:eastAsia="zh-CN"/>
            </w:rPr>
            <w:delText>X</w:delText>
          </w:r>
        </w:del>
      </w:ins>
      <w:ins w:id="1507" w:author="TR33.745_editor" w:date="2024-05-27T09:57:00Z">
        <w:r>
          <w:rPr>
            <w:rFonts w:hint="eastAsia"/>
            <w:lang w:val="en-US" w:eastAsia="zh-CN"/>
          </w:rPr>
          <w:t>1</w:t>
        </w:r>
      </w:ins>
      <w:ins w:id="1508" w:author="S3-241934" w:date="2024-05-27T09:43:00Z">
        <w:r>
          <w:rPr/>
          <w:t>.3</w:t>
        </w:r>
      </w:ins>
      <w:ins w:id="1509" w:author="S3-241934" w:date="2024-05-27T09:43:00Z">
        <w:r>
          <w:rPr/>
          <w:tab/>
        </w:r>
      </w:ins>
      <w:ins w:id="1510" w:author="S3-241934" w:date="2024-05-27T09:43:00Z">
        <w:r>
          <w:rPr/>
          <w:t>Evaluation</w:t>
        </w:r>
        <w:bookmarkEnd w:id="222"/>
        <w:bookmarkEnd w:id="223"/>
        <w:bookmarkEnd w:id="224"/>
      </w:ins>
    </w:p>
    <w:p>
      <w:pPr>
        <w:rPr>
          <w:rFonts w:eastAsia="等线"/>
          <w:lang w:val="en-US" w:eastAsia="zh-CN"/>
        </w:rPr>
      </w:pPr>
      <w:ins w:id="1511" w:author="TR33.745_editor" w:date="2024-05-27T10:13:00Z">
        <w:r>
          <w:rPr>
            <w:rFonts w:hint="eastAsia" w:eastAsia="等线"/>
            <w:lang w:val="en-US" w:eastAsia="zh-CN"/>
          </w:rPr>
          <w:t>TBD</w:t>
        </w:r>
      </w:ins>
    </w:p>
    <w:p>
      <w:pPr>
        <w:rPr>
          <w:rFonts w:eastAsia="等线"/>
          <w:lang w:val="en-US" w:eastAsia="zh-CN"/>
        </w:rPr>
      </w:pPr>
    </w:p>
    <w:p>
      <w:pPr>
        <w:pStyle w:val="4"/>
        <w:rPr>
          <w:ins w:id="1512" w:author="S3-242057" w:date="2024-05-27T09:44:00Z"/>
          <w:rFonts w:eastAsia="宋体"/>
          <w:lang w:val="en-US" w:eastAsia="zh-CN"/>
        </w:rPr>
      </w:pPr>
      <w:ins w:id="1513" w:author="S3-242057" w:date="2024-05-27T09:44:00Z">
        <w:bookmarkStart w:id="225" w:name="_Toc167701558"/>
        <w:bookmarkStart w:id="226" w:name="_Toc167712681"/>
        <w:bookmarkStart w:id="227" w:name="_Toc12903"/>
        <w:r>
          <w:rPr>
            <w:lang w:val="en-US" w:eastAsia="zh-CN"/>
          </w:rPr>
          <w:t>6</w:t>
        </w:r>
      </w:ins>
      <w:ins w:id="1514" w:author="S3-242057" w:date="2024-05-27T09:44:00Z">
        <w:r>
          <w:rPr>
            <w:lang w:val="en-US"/>
          </w:rPr>
          <w:t>.</w:t>
        </w:r>
      </w:ins>
      <w:ins w:id="1515" w:author="S3-242057" w:date="2024-05-27T09:47:00Z">
        <w:del w:id="1516" w:author="TR33.745_editor" w:date="2024-05-27T09:57:00Z">
          <w:r>
            <w:rPr>
              <w:lang w:val="en-US" w:eastAsia="zh-CN"/>
            </w:rPr>
            <w:delText>X</w:delText>
          </w:r>
        </w:del>
      </w:ins>
      <w:ins w:id="1517" w:author="TR33.745_editor" w:date="2024-05-27T09:57:00Z">
        <w:r>
          <w:rPr>
            <w:rFonts w:hint="eastAsia"/>
            <w:lang w:val="en-US" w:eastAsia="zh-CN"/>
          </w:rPr>
          <w:t>2</w:t>
        </w:r>
      </w:ins>
      <w:ins w:id="1518" w:author="S3-242057" w:date="2024-05-27T09:44:00Z">
        <w:r>
          <w:rPr>
            <w:lang w:val="en-US"/>
          </w:rPr>
          <w:tab/>
        </w:r>
      </w:ins>
      <w:ins w:id="1519" w:author="S3-242057" w:date="2024-05-27T09:44:00Z">
        <w:r>
          <w:rPr>
            <w:lang w:val="en-US"/>
          </w:rPr>
          <w:t>Solution #</w:t>
        </w:r>
      </w:ins>
      <w:ins w:id="1520" w:author="S3-242057" w:date="2024-05-27T09:47:00Z">
        <w:del w:id="1521" w:author="TR33.745_editor" w:date="2024-05-27T09:57:00Z">
          <w:r>
            <w:rPr>
              <w:lang w:val="en-US" w:eastAsia="zh-CN"/>
            </w:rPr>
            <w:delText>X</w:delText>
          </w:r>
        </w:del>
      </w:ins>
      <w:ins w:id="1522" w:author="TR33.745_editor" w:date="2024-05-27T09:57:00Z">
        <w:r>
          <w:rPr>
            <w:rFonts w:hint="eastAsia"/>
            <w:lang w:val="en-US" w:eastAsia="zh-CN"/>
          </w:rPr>
          <w:t>2</w:t>
        </w:r>
      </w:ins>
      <w:ins w:id="1523" w:author="S3-242057" w:date="2024-05-27T09:44:00Z">
        <w:r>
          <w:rPr>
            <w:lang w:val="en-US"/>
          </w:rPr>
          <w:t xml:space="preserve">: </w:t>
        </w:r>
      </w:ins>
      <w:ins w:id="1524" w:author="S3-242057" w:date="2024-05-27T09:44:00Z">
        <w:r>
          <w:rPr>
            <w:rFonts w:hint="eastAsia"/>
            <w:lang w:val="en-US" w:eastAsia="zh-CN"/>
          </w:rPr>
          <w:t>IKEv2 EAP-AKA-based authentication</w:t>
        </w:r>
        <w:bookmarkEnd w:id="225"/>
        <w:bookmarkEnd w:id="226"/>
        <w:bookmarkEnd w:id="227"/>
      </w:ins>
    </w:p>
    <w:p>
      <w:pPr>
        <w:pStyle w:val="5"/>
        <w:rPr>
          <w:ins w:id="1525" w:author="S3-242057" w:date="2024-05-27T09:44:00Z"/>
          <w:lang w:val="en-US"/>
        </w:rPr>
      </w:pPr>
      <w:ins w:id="1526" w:author="S3-242057" w:date="2024-05-27T09:44:00Z">
        <w:bookmarkStart w:id="228" w:name="_Toc27085"/>
        <w:bookmarkStart w:id="229" w:name="_Toc167712682"/>
        <w:bookmarkStart w:id="230" w:name="_Toc167701559"/>
        <w:r>
          <w:rPr>
            <w:lang w:val="en-US" w:eastAsia="zh-CN"/>
          </w:rPr>
          <w:t>6</w:t>
        </w:r>
      </w:ins>
      <w:ins w:id="1527" w:author="S3-242057" w:date="2024-05-27T09:44:00Z">
        <w:r>
          <w:rPr>
            <w:lang w:val="en-US"/>
          </w:rPr>
          <w:t>.</w:t>
        </w:r>
      </w:ins>
      <w:ins w:id="1528" w:author="S3-242057" w:date="2024-05-27T09:47:00Z">
        <w:del w:id="1529" w:author="TR33.745_editor" w:date="2024-05-27T09:57:00Z">
          <w:r>
            <w:rPr>
              <w:lang w:val="en-US" w:eastAsia="zh-CN"/>
            </w:rPr>
            <w:delText>X</w:delText>
          </w:r>
        </w:del>
      </w:ins>
      <w:ins w:id="1530" w:author="TR33.745_editor" w:date="2024-05-27T09:57:00Z">
        <w:r>
          <w:rPr>
            <w:rFonts w:hint="eastAsia"/>
            <w:lang w:val="en-US" w:eastAsia="zh-CN"/>
          </w:rPr>
          <w:t>2</w:t>
        </w:r>
      </w:ins>
      <w:ins w:id="1531" w:author="S3-242057" w:date="2024-05-27T09:44:00Z">
        <w:r>
          <w:rPr>
            <w:lang w:val="en-US"/>
          </w:rPr>
          <w:t>.1</w:t>
        </w:r>
      </w:ins>
      <w:ins w:id="1532" w:author="S3-242057" w:date="2024-05-27T09:44:00Z">
        <w:r>
          <w:rPr>
            <w:lang w:val="en-US"/>
          </w:rPr>
          <w:tab/>
        </w:r>
      </w:ins>
      <w:ins w:id="1533" w:author="S3-242057" w:date="2024-05-27T09:44:00Z">
        <w:r>
          <w:rPr>
            <w:lang w:val="en-US"/>
          </w:rPr>
          <w:t>Introduction</w:t>
        </w:r>
        <w:bookmarkEnd w:id="228"/>
        <w:bookmarkEnd w:id="229"/>
        <w:bookmarkEnd w:id="230"/>
      </w:ins>
    </w:p>
    <w:p>
      <w:pPr>
        <w:rPr>
          <w:ins w:id="1534" w:author="S3-242057" w:date="2024-05-27T09:44:00Z"/>
          <w:lang w:val="en-US" w:eastAsia="zh-CN"/>
        </w:rPr>
      </w:pPr>
      <w:ins w:id="1535" w:author="S3-242057" w:date="2024-05-27T09:44:00Z">
        <w:r>
          <w:rPr>
            <w:rFonts w:hint="eastAsia"/>
            <w:lang w:val="en-US" w:eastAsia="zh-CN"/>
          </w:rPr>
          <w:t>This solution addresses KI#2.</w:t>
        </w:r>
      </w:ins>
    </w:p>
    <w:p>
      <w:pPr>
        <w:rPr>
          <w:ins w:id="1536" w:author="S3-242057" w:date="2024-05-27T09:44:00Z"/>
          <w:lang w:val="en-US" w:eastAsia="zh-CN"/>
        </w:rPr>
      </w:pPr>
      <w:ins w:id="1537" w:author="S3-242057" w:date="2024-05-27T09:44:00Z">
        <w:r>
          <w:rPr>
            <w:rFonts w:hint="eastAsia"/>
            <w:lang w:val="en-US" w:eastAsia="zh-CN"/>
          </w:rPr>
          <w:t xml:space="preserve">This solution proposes to reuse </w:t>
        </w:r>
      </w:ins>
      <w:ins w:id="1538" w:author="S3-242057" w:date="2024-05-27T09:44:00Z">
        <w:r>
          <w:rPr>
            <w:rFonts w:eastAsia="等线"/>
            <w:lang w:val="en-US" w:eastAsia="zh-CN" w:bidi="ar"/>
          </w:rPr>
          <w:t>IKEv2 certificate-based authentication</w:t>
        </w:r>
      </w:ins>
      <w:ins w:id="1539" w:author="S3-242057" w:date="2024-05-27T09:44:00Z">
        <w:r>
          <w:rPr>
            <w:rFonts w:hint="eastAsia" w:eastAsia="等线"/>
            <w:lang w:val="en-US" w:eastAsia="zh-CN" w:bidi="ar"/>
          </w:rPr>
          <w:t xml:space="preserve"> as described in </w:t>
        </w:r>
      </w:ins>
      <w:ins w:id="1540" w:author="S3-242057" w:date="2024-05-27T09:44:00Z">
        <w:r>
          <w:rPr>
            <w:rFonts w:eastAsia="等线"/>
            <w:lang w:val="en-US" w:eastAsia="zh-CN" w:bidi="ar"/>
          </w:rPr>
          <w:t>TS 33.320 [2]</w:t>
        </w:r>
      </w:ins>
      <w:ins w:id="1541" w:author="S3-242057" w:date="2024-05-27T09:44:00Z">
        <w:r>
          <w:rPr>
            <w:rFonts w:hint="eastAsia" w:eastAsia="等线"/>
            <w:lang w:val="en-US" w:eastAsia="zh-CN" w:bidi="ar"/>
          </w:rPr>
          <w:t xml:space="preserve"> Clause 7.2. This solution also proposes to add </w:t>
        </w:r>
      </w:ins>
      <w:ins w:id="1542" w:author="S3-242057" w:date="2024-05-27T09:44:00Z">
        <w:r>
          <w:rPr>
            <w:rFonts w:eastAsia="等线"/>
            <w:lang w:val="en-US" w:eastAsia="zh-CN" w:bidi="ar"/>
          </w:rPr>
          <w:t xml:space="preserve">IKEv2 </w:t>
        </w:r>
      </w:ins>
      <w:ins w:id="1543" w:author="S3-242057" w:date="2024-05-27T09:44:00Z">
        <w:r>
          <w:rPr>
            <w:rFonts w:hint="eastAsia" w:eastAsia="等线"/>
            <w:lang w:val="en-US" w:eastAsia="zh-CN" w:bidi="ar"/>
          </w:rPr>
          <w:t>EAP-AKA</w:t>
        </w:r>
      </w:ins>
      <w:ins w:id="1544" w:author="S3-242057" w:date="2024-05-27T09:44:00Z">
        <w:r>
          <w:rPr>
            <w:rFonts w:eastAsia="等线"/>
            <w:lang w:val="en-US" w:eastAsia="zh-CN" w:bidi="ar"/>
          </w:rPr>
          <w:t>-based authentication</w:t>
        </w:r>
      </w:ins>
      <w:ins w:id="1545" w:author="S3-242057" w:date="2024-05-27T09:44:00Z">
        <w:r>
          <w:rPr>
            <w:rFonts w:hint="eastAsia" w:eastAsia="等线"/>
            <w:lang w:val="en-US" w:eastAsia="zh-CN" w:bidi="ar"/>
          </w:rPr>
          <w:t xml:space="preserve"> as an option.</w:t>
        </w:r>
      </w:ins>
    </w:p>
    <w:p>
      <w:pPr>
        <w:pStyle w:val="5"/>
        <w:rPr>
          <w:ins w:id="1546" w:author="S3-242057" w:date="2024-05-27T09:44:00Z"/>
          <w:lang w:val="en-US"/>
        </w:rPr>
      </w:pPr>
      <w:ins w:id="1547" w:author="S3-242057" w:date="2024-05-27T09:44:00Z">
        <w:bookmarkStart w:id="231" w:name="_Toc167712683"/>
        <w:bookmarkStart w:id="232" w:name="_Toc32200"/>
        <w:bookmarkStart w:id="233" w:name="_Toc167701560"/>
        <w:r>
          <w:rPr>
            <w:lang w:val="en-US" w:eastAsia="zh-CN"/>
          </w:rPr>
          <w:t>6</w:t>
        </w:r>
      </w:ins>
      <w:ins w:id="1548" w:author="S3-242057" w:date="2024-05-27T09:44:00Z">
        <w:r>
          <w:rPr>
            <w:lang w:val="en-US"/>
          </w:rPr>
          <w:t>.</w:t>
        </w:r>
      </w:ins>
      <w:ins w:id="1549" w:author="S3-242057" w:date="2024-05-27T09:47:00Z">
        <w:del w:id="1550" w:author="TR33.745_editor" w:date="2024-05-27T09:57:00Z">
          <w:r>
            <w:rPr>
              <w:lang w:val="en-US" w:eastAsia="zh-CN"/>
            </w:rPr>
            <w:delText>X</w:delText>
          </w:r>
        </w:del>
      </w:ins>
      <w:ins w:id="1551" w:author="TR33.745_editor" w:date="2024-05-27T09:57:00Z">
        <w:r>
          <w:rPr>
            <w:rFonts w:hint="eastAsia"/>
            <w:lang w:val="en-US" w:eastAsia="zh-CN"/>
          </w:rPr>
          <w:t>2</w:t>
        </w:r>
      </w:ins>
      <w:ins w:id="1552" w:author="S3-242057" w:date="2024-05-27T09:44:00Z">
        <w:r>
          <w:rPr>
            <w:lang w:val="en-US"/>
          </w:rPr>
          <w:t>.2</w:t>
        </w:r>
      </w:ins>
      <w:ins w:id="1553" w:author="S3-242057" w:date="2024-05-27T09:44:00Z">
        <w:r>
          <w:rPr>
            <w:lang w:val="en-US"/>
          </w:rPr>
          <w:tab/>
        </w:r>
      </w:ins>
      <w:ins w:id="1554" w:author="S3-242057" w:date="2024-05-27T09:44:00Z">
        <w:r>
          <w:rPr>
            <w:lang w:val="en-US"/>
          </w:rPr>
          <w:t>Solution details</w:t>
        </w:r>
        <w:bookmarkEnd w:id="231"/>
        <w:bookmarkEnd w:id="232"/>
        <w:bookmarkEnd w:id="233"/>
      </w:ins>
    </w:p>
    <w:p>
      <w:pPr>
        <w:rPr>
          <w:ins w:id="1555" w:author="S3-242057" w:date="2024-05-27T09:44:00Z"/>
          <w:rFonts w:eastAsia="等线"/>
          <w:lang w:val="en-US" w:eastAsia="zh-CN" w:bidi="ar"/>
        </w:rPr>
      </w:pPr>
      <w:ins w:id="1556" w:author="S3-242057" w:date="2024-05-27T09:44:00Z">
        <w:r>
          <w:rPr>
            <w:rFonts w:hint="eastAsia"/>
            <w:lang w:val="en-US" w:eastAsia="zh-CN"/>
          </w:rPr>
          <w:t xml:space="preserve">When </w:t>
        </w:r>
      </w:ins>
      <w:ins w:id="1557" w:author="S3-242057" w:date="2024-05-27T09:44:00Z">
        <w:r>
          <w:rPr>
            <w:rFonts w:eastAsia="等线"/>
            <w:lang w:val="en-US" w:eastAsia="zh-CN" w:bidi="ar"/>
          </w:rPr>
          <w:t>IKEv2 certificate-based authentication</w:t>
        </w:r>
      </w:ins>
      <w:ins w:id="1558" w:author="S3-242057" w:date="2024-05-27T09:44:00Z">
        <w:r>
          <w:rPr>
            <w:rFonts w:hint="eastAsia" w:eastAsia="等线"/>
            <w:lang w:val="en-US" w:eastAsia="zh-CN" w:bidi="ar"/>
          </w:rPr>
          <w:t xml:space="preserve"> is used for authentication between 5G NR Femto and SeGW, the procedure in </w:t>
        </w:r>
      </w:ins>
      <w:ins w:id="1559" w:author="S3-242057" w:date="2024-05-27T09:44:00Z">
        <w:r>
          <w:rPr>
            <w:rFonts w:eastAsia="等线"/>
            <w:lang w:val="en-US" w:eastAsia="zh-CN" w:bidi="ar"/>
          </w:rPr>
          <w:t>TS 33.320 [2]</w:t>
        </w:r>
      </w:ins>
      <w:ins w:id="1560" w:author="S3-242057" w:date="2024-05-27T09:44:00Z">
        <w:r>
          <w:rPr>
            <w:rFonts w:hint="eastAsia" w:eastAsia="等线"/>
            <w:lang w:val="en-US" w:eastAsia="zh-CN" w:bidi="ar"/>
          </w:rPr>
          <w:t xml:space="preserve"> Clause 7.2 can be reused.</w:t>
        </w:r>
      </w:ins>
    </w:p>
    <w:p>
      <w:pPr>
        <w:rPr>
          <w:ins w:id="1561" w:author="S3-242057" w:date="2024-05-27T09:44:00Z"/>
          <w:lang w:val="en-US" w:eastAsia="zh-CN"/>
        </w:rPr>
      </w:pPr>
      <w:ins w:id="1562" w:author="S3-242057" w:date="2024-05-27T09:44:00Z">
        <w:r>
          <w:rPr>
            <w:rFonts w:hint="eastAsia"/>
            <w:lang w:val="en-US" w:eastAsia="zh-CN"/>
          </w:rPr>
          <w:t xml:space="preserve">When </w:t>
        </w:r>
      </w:ins>
      <w:ins w:id="1563" w:author="S3-242057" w:date="2024-05-27T09:44:00Z">
        <w:r>
          <w:rPr>
            <w:rFonts w:eastAsia="等线"/>
            <w:lang w:val="en-US" w:eastAsia="zh-CN" w:bidi="ar"/>
          </w:rPr>
          <w:t xml:space="preserve">IKEv2 </w:t>
        </w:r>
      </w:ins>
      <w:ins w:id="1564" w:author="S3-242057" w:date="2024-05-27T09:44:00Z">
        <w:r>
          <w:rPr>
            <w:rFonts w:hint="eastAsia" w:eastAsia="等线"/>
            <w:lang w:val="en-US" w:eastAsia="zh-CN" w:bidi="ar"/>
          </w:rPr>
          <w:t>EAP-AKA</w:t>
        </w:r>
      </w:ins>
      <w:ins w:id="1565" w:author="S3-242057" w:date="2024-05-27T09:44:00Z">
        <w:r>
          <w:rPr>
            <w:rFonts w:eastAsia="等线"/>
            <w:lang w:val="en-US" w:eastAsia="zh-CN" w:bidi="ar"/>
          </w:rPr>
          <w:t>-based authentication</w:t>
        </w:r>
      </w:ins>
      <w:ins w:id="1566" w:author="S3-242057" w:date="2024-05-27T09:44:00Z">
        <w:r>
          <w:rPr>
            <w:rFonts w:hint="eastAsia" w:eastAsia="等线"/>
            <w:lang w:val="en-US" w:eastAsia="zh-CN" w:bidi="ar"/>
          </w:rPr>
          <w:t xml:space="preserve"> is used for authentication between 5G NR Femto and SeGW, the procedure is shown in Figure 6.</w:t>
        </w:r>
      </w:ins>
      <w:ins w:id="1567" w:author="S3-242057" w:date="2024-05-27T09:44:00Z">
        <w:del w:id="1568" w:author="TR33.745_editor" w:date="2024-05-27T09:58:00Z">
          <w:r>
            <w:rPr>
              <w:rFonts w:eastAsia="等线"/>
              <w:lang w:val="en-US" w:eastAsia="zh-CN" w:bidi="ar"/>
            </w:rPr>
            <w:delText>Y</w:delText>
          </w:r>
        </w:del>
      </w:ins>
      <w:ins w:id="1569" w:author="TR33.745_editor" w:date="2024-05-27T09:58:00Z">
        <w:r>
          <w:rPr>
            <w:rFonts w:hint="eastAsia" w:eastAsia="等线"/>
            <w:lang w:val="en-US" w:eastAsia="zh-CN" w:bidi="ar"/>
          </w:rPr>
          <w:t>2</w:t>
        </w:r>
      </w:ins>
      <w:ins w:id="1570" w:author="S3-242057" w:date="2024-05-27T09:44:00Z">
        <w:r>
          <w:rPr>
            <w:rFonts w:hint="eastAsia" w:eastAsia="等线"/>
            <w:lang w:val="en-US" w:eastAsia="zh-CN" w:bidi="ar"/>
          </w:rPr>
          <w:t xml:space="preserve">-1. The 5G NR Femto is provided by means of a UICC. </w:t>
        </w:r>
      </w:ins>
      <w:ins w:id="1571" w:author="S3-242057" w:date="2024-05-27T09:44:00Z">
        <w:r>
          <w:rPr>
            <w:rFonts w:hint="eastAsia" w:eastAsia="等线"/>
            <w:lang w:val="en-US" w:eastAsia="zh-CN"/>
          </w:rPr>
          <w:t>S</w:t>
        </w:r>
      </w:ins>
      <w:ins w:id="1572" w:author="S3-242057" w:date="2024-05-27T09:44:00Z">
        <w:r>
          <w:rPr/>
          <w:t>ubscription data and authentication vectors</w:t>
        </w:r>
      </w:ins>
      <w:ins w:id="1573" w:author="S3-242057" w:date="2024-05-27T09:44:00Z">
        <w:r>
          <w:rPr>
            <w:rFonts w:hint="eastAsia"/>
            <w:lang w:val="en-US" w:eastAsia="zh-CN"/>
          </w:rPr>
          <w:t xml:space="preserve"> can be configured in the AAA server, or AAA server can fetch them from UDM.</w:t>
        </w:r>
      </w:ins>
    </w:p>
    <w:p>
      <w:pPr>
        <w:jc w:val="center"/>
        <w:rPr>
          <w:ins w:id="1574" w:author="S3-242057" w:date="2024-05-27T09:44:00Z"/>
          <w:lang w:val="en-US" w:eastAsia="zh-CN"/>
        </w:rPr>
      </w:pPr>
      <w:ins w:id="1575" w:author="S3-242057" w:date="2024-05-27T09:44:00Z">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0"/>
                      <a:stretch>
                        <a:fillRect/>
                      </a:stretch>
                    </pic:blipFill>
                    <pic:spPr>
                      <a:xfrm>
                        <a:off x="0" y="0"/>
                        <a:ext cx="4826000" cy="3615055"/>
                      </a:xfrm>
                      <a:prstGeom prst="rect">
                        <a:avLst/>
                      </a:prstGeom>
                      <a:noFill/>
                      <a:ln>
                        <a:noFill/>
                      </a:ln>
                    </pic:spPr>
                  </pic:pic>
                </a:graphicData>
              </a:graphic>
            </wp:inline>
          </w:drawing>
        </w:r>
      </w:ins>
    </w:p>
    <w:p>
      <w:pPr>
        <w:jc w:val="center"/>
        <w:rPr>
          <w:ins w:id="1577" w:author="S3-242057" w:date="2024-05-27T09:44:00Z"/>
        </w:rPr>
      </w:pPr>
      <w:ins w:id="1578" w:author="S3-242057" w:date="2024-05-27T09:44:00Z">
        <w:r>
          <w:rPr>
            <w:lang w:eastAsia="zh-CN"/>
          </w:rPr>
          <w:t xml:space="preserve">Figure </w:t>
        </w:r>
      </w:ins>
      <w:ins w:id="1579" w:author="S3-242057" w:date="2024-05-27T09:44:00Z">
        <w:r>
          <w:rPr>
            <w:rFonts w:hint="eastAsia" w:eastAsia="等线"/>
            <w:lang w:val="en-US" w:eastAsia="zh-CN" w:bidi="ar"/>
          </w:rPr>
          <w:t>6.</w:t>
        </w:r>
      </w:ins>
      <w:ins w:id="1580" w:author="S3-242057" w:date="2024-05-27T09:44:00Z">
        <w:del w:id="1581" w:author="TR33.745_editor" w:date="2024-05-27T09:58:00Z">
          <w:r>
            <w:rPr>
              <w:rFonts w:eastAsia="等线"/>
              <w:lang w:val="en-US" w:eastAsia="zh-CN" w:bidi="ar"/>
            </w:rPr>
            <w:delText>Y</w:delText>
          </w:r>
        </w:del>
      </w:ins>
      <w:ins w:id="1582" w:author="TR33.745_editor" w:date="2024-05-27T09:58:00Z">
        <w:r>
          <w:rPr>
            <w:rFonts w:hint="eastAsia" w:eastAsia="等线"/>
            <w:lang w:val="en-US" w:eastAsia="zh-CN" w:bidi="ar"/>
          </w:rPr>
          <w:t>2</w:t>
        </w:r>
      </w:ins>
      <w:ins w:id="1583" w:author="S3-242057" w:date="2024-05-27T09:44:00Z">
        <w:r>
          <w:rPr>
            <w:rFonts w:hint="eastAsia" w:eastAsia="等线"/>
            <w:lang w:val="en-US" w:eastAsia="zh-CN" w:bidi="ar"/>
          </w:rPr>
          <w:t>-1</w:t>
        </w:r>
      </w:ins>
      <w:ins w:id="1584" w:author="S3-242057" w:date="2024-05-27T09:44:00Z">
        <w:r>
          <w:rPr>
            <w:lang w:eastAsia="zh-CN"/>
          </w:rPr>
          <w:t xml:space="preserve"> </w:t>
        </w:r>
      </w:ins>
      <w:ins w:id="1585" w:author="S3-242057" w:date="2024-05-27T09:44:00Z">
        <w:r>
          <w:rPr>
            <w:rFonts w:hint="eastAsia"/>
            <w:lang w:val="en-US" w:eastAsia="zh-CN"/>
          </w:rPr>
          <w:t>IKEv2</w:t>
        </w:r>
      </w:ins>
      <w:ins w:id="1586" w:author="S3-242057" w:date="2024-05-27T09:44:00Z">
        <w:r>
          <w:rPr>
            <w:lang w:eastAsia="zh-CN"/>
          </w:rPr>
          <w:t xml:space="preserve"> EAP-AKA-based authentication</w:t>
        </w:r>
      </w:ins>
    </w:p>
    <w:p>
      <w:pPr>
        <w:pStyle w:val="82"/>
        <w:overflowPunct w:val="0"/>
        <w:autoSpaceDE w:val="0"/>
        <w:autoSpaceDN w:val="0"/>
        <w:adjustRightInd w:val="0"/>
        <w:spacing w:beforeAutospacing="1"/>
        <w:ind w:left="568" w:hanging="284"/>
        <w:rPr>
          <w:ins w:id="1587" w:author="S3-242057" w:date="2024-05-27T09:44:00Z"/>
          <w:rFonts w:eastAsia="宋体"/>
          <w:lang w:val="en-US" w:eastAsia="zh-CN"/>
        </w:rPr>
      </w:pPr>
      <w:ins w:id="1588" w:author="S3-242057" w:date="2024-05-27T09:44:00Z">
        <w:r>
          <w:rPr>
            <w:rFonts w:eastAsia="宋体"/>
            <w:sz w:val="20"/>
            <w:szCs w:val="20"/>
            <w:lang w:val="en-US" w:eastAsia="zh-CN" w:bidi="ar"/>
          </w:rPr>
          <w:t>1.</w:t>
        </w:r>
      </w:ins>
      <w:ins w:id="1589" w:author="S3-242057" w:date="2024-05-27T09:44:00Z">
        <w:r>
          <w:rPr>
            <w:rFonts w:eastAsia="宋体"/>
            <w:sz w:val="20"/>
            <w:szCs w:val="20"/>
            <w:lang w:val="en-US" w:eastAsia="zh-CN" w:bidi="ar"/>
          </w:rPr>
          <w:tab/>
        </w:r>
      </w:ins>
      <w:ins w:id="1590" w:author="S3-242057" w:date="2024-05-27T09:44:00Z">
        <w:r>
          <w:rPr>
            <w:rFonts w:eastAsia="宋体"/>
            <w:sz w:val="20"/>
            <w:szCs w:val="20"/>
            <w:lang w:val="en-US" w:eastAsia="zh-CN" w:bidi="ar"/>
          </w:rPr>
          <w:t xml:space="preserve">Following successful device integrity check, the 5G NR Femto sends an IKE_SA_INIT request to the SeGW.  </w:t>
        </w:r>
      </w:ins>
    </w:p>
    <w:p>
      <w:pPr>
        <w:pStyle w:val="82"/>
        <w:overflowPunct w:val="0"/>
        <w:autoSpaceDE w:val="0"/>
        <w:autoSpaceDN w:val="0"/>
        <w:adjustRightInd w:val="0"/>
        <w:spacing w:beforeAutospacing="1"/>
        <w:ind w:left="568" w:hanging="284"/>
        <w:rPr>
          <w:ins w:id="1591" w:author="S3-242057" w:date="2024-05-27T09:44:00Z"/>
          <w:rFonts w:eastAsia="宋体"/>
          <w:sz w:val="20"/>
          <w:szCs w:val="20"/>
          <w:lang w:val="en-US" w:eastAsia="zh-CN" w:bidi="ar"/>
        </w:rPr>
      </w:pPr>
      <w:ins w:id="1592" w:author="S3-242057" w:date="2024-05-27T09:44:00Z">
        <w:r>
          <w:rPr>
            <w:rFonts w:eastAsia="宋体"/>
            <w:sz w:val="20"/>
            <w:szCs w:val="20"/>
            <w:lang w:val="en-US" w:eastAsia="zh-CN" w:bidi="ar"/>
          </w:rPr>
          <w:t>2.</w:t>
        </w:r>
      </w:ins>
      <w:ins w:id="1593" w:author="S3-242057" w:date="2024-05-27T09:44:00Z">
        <w:r>
          <w:rPr>
            <w:rFonts w:eastAsia="宋体"/>
            <w:sz w:val="20"/>
            <w:szCs w:val="20"/>
            <w:lang w:val="en-US" w:eastAsia="zh-CN" w:bidi="ar"/>
          </w:rPr>
          <w:tab/>
        </w:r>
      </w:ins>
      <w:ins w:id="1594" w:author="S3-242057" w:date="2024-05-27T09:44:00Z">
        <w:r>
          <w:rPr>
            <w:rFonts w:hint="eastAsia" w:eastAsia="宋体"/>
            <w:sz w:val="20"/>
            <w:szCs w:val="20"/>
            <w:lang w:val="en-US" w:eastAsia="zh-CN" w:bidi="ar"/>
          </w:rPr>
          <w:t>T</w:t>
        </w:r>
      </w:ins>
      <w:ins w:id="1595" w:author="S3-242057" w:date="2024-05-27T09:44:00Z">
        <w:r>
          <w:rPr>
            <w:rFonts w:eastAsia="宋体"/>
            <w:sz w:val="20"/>
            <w:szCs w:val="20"/>
            <w:lang w:val="en-US" w:eastAsia="zh-CN" w:bidi="ar"/>
          </w:rPr>
          <w:t>he SeGW</w:t>
        </w:r>
      </w:ins>
      <w:ins w:id="1596" w:author="S3-242057" w:date="2024-05-27T09:44:00Z">
        <w:r>
          <w:rPr>
            <w:rFonts w:hint="eastAsia" w:eastAsia="宋体"/>
            <w:sz w:val="20"/>
            <w:szCs w:val="20"/>
            <w:lang w:val="en-US" w:eastAsia="zh-CN" w:bidi="ar"/>
          </w:rPr>
          <w:t xml:space="preserve"> </w:t>
        </w:r>
      </w:ins>
      <w:ins w:id="1597" w:author="S3-242057" w:date="2024-05-27T09:44:00Z">
        <w:r>
          <w:rPr>
            <w:rFonts w:eastAsia="宋体"/>
            <w:sz w:val="20"/>
            <w:szCs w:val="20"/>
            <w:lang w:val="en-US" w:eastAsia="zh-CN" w:bidi="ar"/>
          </w:rPr>
          <w:t>sends IKE_SA_INIT re</w:t>
        </w:r>
      </w:ins>
      <w:ins w:id="1598" w:author="S3-242057" w:date="2024-05-27T09:44:00Z">
        <w:r>
          <w:rPr>
            <w:rFonts w:hint="eastAsia" w:eastAsia="宋体"/>
            <w:sz w:val="20"/>
            <w:szCs w:val="20"/>
            <w:lang w:val="en-US" w:eastAsia="zh-CN" w:bidi="ar"/>
          </w:rPr>
          <w:t>sponse</w:t>
        </w:r>
      </w:ins>
      <w:ins w:id="1599" w:author="S3-242057" w:date="2024-05-27T09:44:00Z">
        <w:r>
          <w:rPr>
            <w:rFonts w:eastAsia="宋体"/>
            <w:sz w:val="20"/>
            <w:szCs w:val="20"/>
            <w:lang w:val="en-US" w:eastAsia="zh-CN" w:bidi="ar"/>
          </w:rPr>
          <w:t xml:space="preserve"> to the 5G NR Femto.</w:t>
        </w:r>
      </w:ins>
    </w:p>
    <w:p>
      <w:pPr>
        <w:pStyle w:val="82"/>
        <w:overflowPunct w:val="0"/>
        <w:autoSpaceDE w:val="0"/>
        <w:autoSpaceDN w:val="0"/>
        <w:adjustRightInd w:val="0"/>
        <w:spacing w:beforeAutospacing="1"/>
        <w:ind w:left="568" w:hanging="284"/>
        <w:rPr>
          <w:ins w:id="1600" w:author="S3-242057" w:date="2024-05-27T09:44:00Z"/>
          <w:rFonts w:eastAsia="宋体"/>
          <w:sz w:val="20"/>
          <w:szCs w:val="20"/>
          <w:lang w:val="en-US" w:eastAsia="zh-CN" w:bidi="ar"/>
        </w:rPr>
      </w:pPr>
      <w:ins w:id="1601" w:author="S3-242057" w:date="2024-05-27T09:44:00Z">
        <w:r>
          <w:rPr>
            <w:rFonts w:hint="eastAsia" w:eastAsia="宋体"/>
            <w:sz w:val="20"/>
            <w:szCs w:val="20"/>
            <w:lang w:val="en-US" w:eastAsia="zh-CN" w:bidi="ar"/>
          </w:rPr>
          <w:t>3</w:t>
        </w:r>
      </w:ins>
      <w:ins w:id="1602" w:author="S3-242057" w:date="2024-05-27T09:44:00Z">
        <w:r>
          <w:rPr>
            <w:rFonts w:eastAsia="宋体"/>
            <w:sz w:val="20"/>
            <w:szCs w:val="20"/>
            <w:lang w:val="en-US" w:eastAsia="zh-CN" w:bidi="ar"/>
          </w:rPr>
          <w:t>.</w:t>
        </w:r>
      </w:ins>
      <w:ins w:id="1603" w:author="S3-242057" w:date="2024-05-27T09:44:00Z">
        <w:r>
          <w:rPr>
            <w:rFonts w:eastAsia="宋体"/>
            <w:sz w:val="20"/>
            <w:szCs w:val="20"/>
            <w:lang w:val="en-US" w:eastAsia="zh-CN" w:bidi="ar"/>
          </w:rPr>
          <w:tab/>
        </w:r>
      </w:ins>
      <w:ins w:id="1604" w:author="S3-242057" w:date="2024-05-27T09:44:00Z">
        <w:r>
          <w:rPr>
            <w:rFonts w:eastAsia="宋体"/>
            <w:sz w:val="20"/>
            <w:szCs w:val="20"/>
            <w:lang w:val="en-US" w:eastAsia="zh-CN" w:bidi="ar"/>
          </w:rPr>
          <w:t>The 5G NR Femto sends IKE_AUTH request message with the 5G NR Femto’s identity in the IDi payload and the AUTH payload omitted to inform the SeGW that the 5G NR Femto want</w:t>
        </w:r>
      </w:ins>
      <w:ins w:id="1605" w:author="S3-242057" w:date="2024-05-27T09:44:00Z">
        <w:r>
          <w:rPr>
            <w:rFonts w:hint="eastAsia" w:eastAsia="宋体"/>
            <w:sz w:val="20"/>
            <w:szCs w:val="20"/>
            <w:lang w:val="en-US" w:eastAsia="zh-CN" w:bidi="ar"/>
          </w:rPr>
          <w:t>s</w:t>
        </w:r>
      </w:ins>
      <w:ins w:id="1606" w:author="S3-242057" w:date="2024-05-27T09:44:00Z">
        <w:r>
          <w:rPr>
            <w:rFonts w:eastAsia="宋体"/>
            <w:sz w:val="20"/>
            <w:szCs w:val="20"/>
            <w:lang w:val="en-US" w:eastAsia="zh-CN" w:bidi="ar"/>
          </w:rPr>
          <w:t xml:space="preserve"> to perform EAP authentication.</w:t>
        </w:r>
      </w:ins>
    </w:p>
    <w:p>
      <w:pPr>
        <w:pStyle w:val="82"/>
        <w:overflowPunct w:val="0"/>
        <w:autoSpaceDE w:val="0"/>
        <w:autoSpaceDN w:val="0"/>
        <w:adjustRightInd w:val="0"/>
        <w:spacing w:beforeAutospacing="1"/>
        <w:ind w:left="568" w:hanging="284"/>
        <w:rPr>
          <w:ins w:id="1607" w:author="S3-242057" w:date="2024-05-27T09:44:00Z"/>
          <w:rFonts w:eastAsia="宋体"/>
          <w:sz w:val="20"/>
          <w:szCs w:val="20"/>
          <w:lang w:val="en-US" w:eastAsia="zh-CN" w:bidi="ar"/>
        </w:rPr>
      </w:pPr>
      <w:ins w:id="1608" w:author="S3-242057" w:date="2024-05-27T09:44:00Z">
        <w:r>
          <w:rPr>
            <w:rFonts w:hint="eastAsia" w:eastAsia="宋体"/>
            <w:sz w:val="20"/>
            <w:szCs w:val="20"/>
            <w:lang w:val="en-US" w:eastAsia="zh-CN" w:bidi="ar"/>
          </w:rPr>
          <w:t>4</w:t>
        </w:r>
      </w:ins>
      <w:ins w:id="1609" w:author="S3-242057" w:date="2024-05-27T09:44:00Z">
        <w:r>
          <w:rPr>
            <w:rFonts w:eastAsia="宋体"/>
            <w:sz w:val="20"/>
            <w:szCs w:val="20"/>
            <w:lang w:val="en-US" w:eastAsia="zh-CN" w:bidi="ar"/>
          </w:rPr>
          <w:t>.</w:t>
        </w:r>
      </w:ins>
      <w:ins w:id="1610" w:author="S3-242057" w:date="2024-05-27T09:44:00Z">
        <w:r>
          <w:rPr>
            <w:rFonts w:eastAsia="宋体"/>
            <w:sz w:val="20"/>
            <w:szCs w:val="20"/>
            <w:lang w:val="en-US" w:eastAsia="zh-CN" w:bidi="ar"/>
          </w:rPr>
          <w:tab/>
        </w:r>
      </w:ins>
      <w:ins w:id="1611" w:author="S3-242057" w:date="2024-05-27T09:44:00Z">
        <w:r>
          <w:rPr>
            <w:rFonts w:eastAsia="宋体"/>
            <w:sz w:val="20"/>
            <w:szCs w:val="20"/>
            <w:lang w:val="en-US" w:eastAsia="zh-CN" w:bidi="ar"/>
          </w:rPr>
          <w:t xml:space="preserve">The SeGW sends the Authentication Request message with an empty EAP AVP to the AAA Server, containing the identity received in IKE_AUTH request message received in step </w:t>
        </w:r>
      </w:ins>
      <w:ins w:id="1612" w:author="S3-242057" w:date="2024-05-27T09:44:00Z">
        <w:r>
          <w:rPr>
            <w:rFonts w:hint="eastAsia" w:eastAsia="宋体"/>
            <w:sz w:val="20"/>
            <w:szCs w:val="20"/>
            <w:lang w:val="en-US" w:eastAsia="zh-CN" w:bidi="ar"/>
          </w:rPr>
          <w:t>3</w:t>
        </w:r>
      </w:ins>
      <w:ins w:id="1613" w:author="S3-242057" w:date="2024-05-27T09:44:00Z">
        <w:r>
          <w:rPr>
            <w:rFonts w:eastAsia="宋体"/>
            <w:sz w:val="20"/>
            <w:szCs w:val="20"/>
            <w:lang w:val="en-US" w:eastAsia="zh-CN" w:bidi="ar"/>
          </w:rPr>
          <w:t>.</w:t>
        </w:r>
      </w:ins>
    </w:p>
    <w:p>
      <w:pPr>
        <w:pStyle w:val="82"/>
        <w:overflowPunct w:val="0"/>
        <w:autoSpaceDE w:val="0"/>
        <w:autoSpaceDN w:val="0"/>
        <w:adjustRightInd w:val="0"/>
        <w:spacing w:beforeAutospacing="1"/>
        <w:ind w:left="568" w:hanging="284"/>
        <w:rPr>
          <w:ins w:id="1614" w:author="S3-242057" w:date="2024-05-27T09:44:00Z"/>
          <w:rFonts w:eastAsia="宋体"/>
          <w:sz w:val="20"/>
          <w:szCs w:val="20"/>
          <w:lang w:val="en-US" w:eastAsia="zh-CN" w:bidi="ar"/>
        </w:rPr>
      </w:pPr>
      <w:ins w:id="1615" w:author="S3-242057" w:date="2024-05-27T09:44:00Z">
        <w:r>
          <w:rPr>
            <w:rFonts w:hint="eastAsia" w:eastAsia="宋体"/>
            <w:sz w:val="20"/>
            <w:szCs w:val="20"/>
            <w:lang w:val="en-US" w:eastAsia="zh-CN" w:bidi="ar"/>
          </w:rPr>
          <w:t>5</w:t>
        </w:r>
      </w:ins>
      <w:ins w:id="1616" w:author="S3-242057" w:date="2024-05-27T09:44:00Z">
        <w:r>
          <w:rPr>
            <w:rFonts w:eastAsia="宋体"/>
            <w:sz w:val="20"/>
            <w:szCs w:val="20"/>
            <w:lang w:val="en-US" w:eastAsia="zh-CN" w:bidi="ar"/>
          </w:rPr>
          <w:t>.</w:t>
        </w:r>
      </w:ins>
      <w:ins w:id="1617" w:author="S3-242057" w:date="2024-05-27T09:44:00Z">
        <w:r>
          <w:rPr>
            <w:rFonts w:eastAsia="宋体"/>
            <w:sz w:val="20"/>
            <w:szCs w:val="20"/>
            <w:lang w:val="en-US" w:eastAsia="zh-CN" w:bidi="ar"/>
          </w:rPr>
          <w:tab/>
        </w:r>
      </w:ins>
      <w:ins w:id="1618" w:author="S3-242057" w:date="2024-05-27T09:44:00Z">
        <w:r>
          <w:rPr>
            <w:rFonts w:eastAsia="宋体"/>
            <w:sz w:val="20"/>
            <w:szCs w:val="20"/>
            <w:lang w:val="en-US" w:eastAsia="zh-CN" w:bidi="ar"/>
          </w:rPr>
          <w:t>The AAA Server shall fetch the subscription data and authentication vectors from</w:t>
        </w:r>
      </w:ins>
      <w:ins w:id="1619" w:author="S3-242057" w:date="2024-05-27T09:44:00Z">
        <w:r>
          <w:rPr>
            <w:rFonts w:hint="eastAsia" w:eastAsia="宋体"/>
            <w:sz w:val="20"/>
            <w:szCs w:val="20"/>
            <w:lang w:val="en-US" w:eastAsia="zh-CN" w:bidi="ar"/>
          </w:rPr>
          <w:t xml:space="preserve"> UDM if </w:t>
        </w:r>
      </w:ins>
      <w:ins w:id="1620" w:author="S3-242057" w:date="2024-05-27T09:44:00Z">
        <w:r>
          <w:rPr>
            <w:rFonts w:eastAsia="宋体"/>
            <w:sz w:val="20"/>
            <w:szCs w:val="20"/>
            <w:lang w:val="en-US" w:eastAsia="zh-CN" w:bidi="ar"/>
          </w:rPr>
          <w:t>the subscription data and authentication vectors</w:t>
        </w:r>
      </w:ins>
      <w:ins w:id="1621" w:author="S3-242057" w:date="2024-05-27T09:44:00Z">
        <w:r>
          <w:rPr>
            <w:rFonts w:hint="eastAsia" w:eastAsia="宋体"/>
            <w:sz w:val="20"/>
            <w:szCs w:val="20"/>
            <w:lang w:val="en-US" w:eastAsia="zh-CN" w:bidi="ar"/>
          </w:rPr>
          <w:t xml:space="preserve"> are not configured in the AAA Server. </w:t>
        </w:r>
      </w:ins>
      <w:ins w:id="1622" w:author="S3-242057" w:date="2024-05-27T09:44:00Z">
        <w:r>
          <w:rPr>
            <w:rFonts w:eastAsia="宋体"/>
            <w:sz w:val="20"/>
            <w:szCs w:val="20"/>
            <w:lang w:val="en-US" w:eastAsia="zh-CN" w:bidi="ar"/>
          </w:rPr>
          <w:t>The AAA Server initiates the authentication challenge.</w:t>
        </w:r>
      </w:ins>
    </w:p>
    <w:p>
      <w:pPr>
        <w:pStyle w:val="82"/>
        <w:overflowPunct w:val="0"/>
        <w:autoSpaceDE w:val="0"/>
        <w:autoSpaceDN w:val="0"/>
        <w:adjustRightInd w:val="0"/>
        <w:spacing w:beforeAutospacing="1"/>
        <w:ind w:left="568" w:hanging="284"/>
        <w:rPr>
          <w:ins w:id="1623" w:author="S3-242057" w:date="2024-05-27T09:44:00Z"/>
          <w:rFonts w:eastAsia="宋体"/>
          <w:sz w:val="20"/>
          <w:szCs w:val="20"/>
          <w:lang w:val="en-US" w:eastAsia="zh-CN" w:bidi="ar"/>
        </w:rPr>
      </w:pPr>
      <w:ins w:id="1624" w:author="S3-242057" w:date="2024-05-27T09:44:00Z">
        <w:r>
          <w:rPr>
            <w:rFonts w:hint="eastAsia" w:eastAsia="宋体"/>
            <w:sz w:val="20"/>
            <w:szCs w:val="20"/>
            <w:lang w:val="en-US" w:eastAsia="zh-CN" w:bidi="ar"/>
          </w:rPr>
          <w:t>6</w:t>
        </w:r>
      </w:ins>
      <w:ins w:id="1625" w:author="S3-242057" w:date="2024-05-27T09:44:00Z">
        <w:r>
          <w:rPr>
            <w:rFonts w:eastAsia="宋体"/>
            <w:sz w:val="20"/>
            <w:szCs w:val="20"/>
            <w:lang w:val="en-US" w:eastAsia="zh-CN" w:bidi="ar"/>
          </w:rPr>
          <w:t>.</w:t>
        </w:r>
      </w:ins>
      <w:ins w:id="1626" w:author="S3-242057" w:date="2024-05-27T09:44:00Z">
        <w:r>
          <w:rPr>
            <w:rFonts w:eastAsia="宋体"/>
            <w:sz w:val="20"/>
            <w:szCs w:val="20"/>
            <w:lang w:val="en-US" w:eastAsia="zh-CN" w:bidi="ar"/>
          </w:rPr>
          <w:tab/>
        </w:r>
      </w:ins>
      <w:ins w:id="1627" w:author="S3-242057" w:date="2024-05-27T09:44:00Z">
        <w:r>
          <w:rPr>
            <w:rFonts w:eastAsia="宋体"/>
            <w:sz w:val="20"/>
            <w:szCs w:val="20"/>
            <w:lang w:val="en-US" w:eastAsia="zh-CN" w:bidi="ar"/>
          </w:rPr>
          <w:t>The SeGW sends IKE_AUTH response to 5G NR Femto. The EAP message received from the AAA Server (EAP-Request/AKA-Challenge) is included in order to start the EAP procedure over IKEv2.</w:t>
        </w:r>
      </w:ins>
    </w:p>
    <w:p>
      <w:pPr>
        <w:pStyle w:val="82"/>
        <w:overflowPunct w:val="0"/>
        <w:autoSpaceDE w:val="0"/>
        <w:autoSpaceDN w:val="0"/>
        <w:adjustRightInd w:val="0"/>
        <w:spacing w:beforeAutospacing="1"/>
        <w:ind w:left="568" w:hanging="284"/>
        <w:rPr>
          <w:ins w:id="1628" w:author="S3-242057" w:date="2024-05-27T09:44:00Z"/>
          <w:rFonts w:eastAsia="宋体"/>
          <w:sz w:val="20"/>
          <w:szCs w:val="20"/>
          <w:lang w:val="en-US" w:eastAsia="zh-CN" w:bidi="ar"/>
        </w:rPr>
      </w:pPr>
      <w:ins w:id="1629" w:author="S3-242057" w:date="2024-05-27T09:44:00Z">
        <w:r>
          <w:rPr>
            <w:rFonts w:hint="eastAsia" w:eastAsia="宋体"/>
            <w:sz w:val="20"/>
            <w:szCs w:val="20"/>
            <w:lang w:val="en-US" w:eastAsia="zh-CN" w:bidi="ar"/>
          </w:rPr>
          <w:t>7</w:t>
        </w:r>
      </w:ins>
      <w:ins w:id="1630" w:author="S3-242057" w:date="2024-05-27T09:44:00Z">
        <w:r>
          <w:rPr>
            <w:rFonts w:eastAsia="宋体"/>
            <w:sz w:val="20"/>
            <w:szCs w:val="20"/>
            <w:lang w:val="en-US" w:eastAsia="zh-CN" w:bidi="ar"/>
          </w:rPr>
          <w:t>.</w:t>
        </w:r>
      </w:ins>
      <w:ins w:id="1631" w:author="S3-242057" w:date="2024-05-27T09:44:00Z">
        <w:r>
          <w:rPr>
            <w:rFonts w:eastAsia="宋体"/>
            <w:sz w:val="20"/>
            <w:szCs w:val="20"/>
            <w:lang w:val="en-US" w:eastAsia="zh-CN" w:bidi="ar"/>
          </w:rPr>
          <w:tab/>
        </w:r>
      </w:ins>
      <w:ins w:id="1632" w:author="S3-242057" w:date="2024-05-27T09:44:00Z">
        <w:r>
          <w:rPr>
            <w:rFonts w:eastAsia="宋体"/>
            <w:sz w:val="20"/>
            <w:szCs w:val="20"/>
            <w:lang w:val="en-US" w:eastAsia="zh-CN" w:bidi="ar"/>
          </w:rPr>
          <w:t xml:space="preserve">The 5G NR Femto processes the EAP challenge message and </w:t>
        </w:r>
      </w:ins>
      <w:ins w:id="1633" w:author="S3-242057" w:date="2024-05-27T09:44:00Z">
        <w:r>
          <w:rPr>
            <w:rFonts w:hint="eastAsia" w:eastAsia="宋体"/>
            <w:sz w:val="20"/>
            <w:szCs w:val="20"/>
            <w:lang w:val="en-US" w:eastAsia="zh-CN" w:bidi="ar"/>
          </w:rPr>
          <w:t>verifies</w:t>
        </w:r>
      </w:ins>
      <w:ins w:id="1634" w:author="S3-242057" w:date="2024-05-27T09:44:00Z">
        <w:r>
          <w:rPr>
            <w:rFonts w:eastAsia="宋体"/>
            <w:sz w:val="20"/>
            <w:szCs w:val="20"/>
            <w:lang w:val="en-US" w:eastAsia="zh-CN" w:bidi="ar"/>
          </w:rPr>
          <w:t xml:space="preserve"> the AUTN and generat</w:t>
        </w:r>
      </w:ins>
      <w:ins w:id="1635" w:author="S3-242057" w:date="2024-05-27T09:44:00Z">
        <w:r>
          <w:rPr>
            <w:rFonts w:hint="eastAsia" w:eastAsia="宋体"/>
            <w:sz w:val="20"/>
            <w:szCs w:val="20"/>
            <w:lang w:val="en-US" w:eastAsia="zh-CN" w:bidi="ar"/>
          </w:rPr>
          <w:t>es</w:t>
        </w:r>
      </w:ins>
      <w:ins w:id="1636" w:author="S3-242057" w:date="2024-05-27T09:44:00Z">
        <w:r>
          <w:rPr>
            <w:rFonts w:eastAsia="宋体"/>
            <w:sz w:val="20"/>
            <w:szCs w:val="20"/>
            <w:lang w:val="en-US" w:eastAsia="zh-CN" w:bidi="ar"/>
          </w:rPr>
          <w:t xml:space="preserve"> the RES parameters.The 5G NR Femto sends the IKE_AUTH request with the EAP-Response/AKA-Challenge to the SeGW.</w:t>
        </w:r>
      </w:ins>
    </w:p>
    <w:p>
      <w:pPr>
        <w:pStyle w:val="82"/>
        <w:overflowPunct w:val="0"/>
        <w:autoSpaceDE w:val="0"/>
        <w:autoSpaceDN w:val="0"/>
        <w:adjustRightInd w:val="0"/>
        <w:spacing w:beforeAutospacing="1"/>
        <w:ind w:left="568" w:hanging="284"/>
        <w:rPr>
          <w:ins w:id="1637" w:author="S3-242057" w:date="2024-05-27T09:44:00Z"/>
          <w:rFonts w:eastAsia="宋体"/>
          <w:sz w:val="20"/>
          <w:szCs w:val="20"/>
          <w:lang w:val="en-US" w:eastAsia="zh-CN" w:bidi="ar"/>
        </w:rPr>
      </w:pPr>
      <w:ins w:id="1638" w:author="S3-242057" w:date="2024-05-27T09:44:00Z">
        <w:r>
          <w:rPr>
            <w:rFonts w:hint="eastAsia" w:eastAsia="宋体"/>
            <w:sz w:val="20"/>
            <w:szCs w:val="20"/>
            <w:lang w:val="en-US" w:eastAsia="zh-CN" w:bidi="ar"/>
          </w:rPr>
          <w:t>8</w:t>
        </w:r>
      </w:ins>
      <w:ins w:id="1639" w:author="S3-242057" w:date="2024-05-27T09:44:00Z">
        <w:r>
          <w:rPr>
            <w:rFonts w:eastAsia="宋体"/>
            <w:sz w:val="20"/>
            <w:szCs w:val="20"/>
            <w:lang w:val="en-US" w:eastAsia="zh-CN" w:bidi="ar"/>
          </w:rPr>
          <w:t>.</w:t>
        </w:r>
      </w:ins>
      <w:ins w:id="1640" w:author="S3-242057" w:date="2024-05-27T09:44:00Z">
        <w:r>
          <w:rPr>
            <w:rFonts w:eastAsia="宋体"/>
            <w:sz w:val="20"/>
            <w:szCs w:val="20"/>
            <w:lang w:val="en-US" w:eastAsia="zh-CN" w:bidi="ar"/>
          </w:rPr>
          <w:tab/>
        </w:r>
      </w:ins>
      <w:ins w:id="1641" w:author="S3-242057" w:date="2024-05-27T09:44:00Z">
        <w:r>
          <w:rPr>
            <w:rFonts w:eastAsia="宋体"/>
            <w:sz w:val="20"/>
            <w:szCs w:val="20"/>
            <w:lang w:val="en-US" w:eastAsia="zh-CN" w:bidi="ar"/>
          </w:rPr>
          <w:t>The SeGW forwards the EAP-Response/AKA-Challenge message to the AAA Server.</w:t>
        </w:r>
      </w:ins>
    </w:p>
    <w:p>
      <w:pPr>
        <w:pStyle w:val="82"/>
        <w:overflowPunct w:val="0"/>
        <w:autoSpaceDE w:val="0"/>
        <w:autoSpaceDN w:val="0"/>
        <w:adjustRightInd w:val="0"/>
        <w:spacing w:beforeAutospacing="1"/>
        <w:ind w:left="568" w:hanging="284"/>
        <w:rPr>
          <w:ins w:id="1642" w:author="S3-242057" w:date="2024-05-27T09:44:00Z"/>
          <w:rFonts w:eastAsia="宋体"/>
          <w:sz w:val="20"/>
          <w:szCs w:val="20"/>
          <w:lang w:val="en-US" w:eastAsia="zh-CN" w:bidi="ar"/>
        </w:rPr>
      </w:pPr>
      <w:ins w:id="1643" w:author="S3-242057" w:date="2024-05-27T09:44:00Z">
        <w:r>
          <w:rPr>
            <w:rFonts w:hint="eastAsia" w:eastAsia="宋体"/>
            <w:sz w:val="20"/>
            <w:szCs w:val="20"/>
            <w:lang w:val="en-US" w:eastAsia="zh-CN" w:bidi="ar"/>
          </w:rPr>
          <w:t>9</w:t>
        </w:r>
      </w:ins>
      <w:ins w:id="1644" w:author="S3-242057" w:date="2024-05-27T09:44:00Z">
        <w:r>
          <w:rPr>
            <w:rFonts w:eastAsia="宋体"/>
            <w:sz w:val="20"/>
            <w:szCs w:val="20"/>
            <w:lang w:val="en-US" w:eastAsia="zh-CN" w:bidi="ar"/>
          </w:rPr>
          <w:t>.</w:t>
        </w:r>
      </w:ins>
      <w:ins w:id="1645" w:author="S3-242057" w:date="2024-05-27T09:44:00Z">
        <w:r>
          <w:rPr>
            <w:rFonts w:eastAsia="宋体"/>
            <w:sz w:val="20"/>
            <w:szCs w:val="20"/>
            <w:lang w:val="en-US" w:eastAsia="zh-CN" w:bidi="ar"/>
          </w:rPr>
          <w:tab/>
        </w:r>
      </w:ins>
      <w:ins w:id="1646" w:author="S3-242057" w:date="2024-05-27T09:44:00Z">
        <w:r>
          <w:rPr>
            <w:rFonts w:eastAsia="宋体"/>
            <w:sz w:val="20"/>
            <w:szCs w:val="20"/>
            <w:lang w:val="en-US" w:eastAsia="zh-CN" w:bidi="ar"/>
          </w:rPr>
          <w:t>When all checks are successful, the AAA Server sends the Authentication Answer including an EAP success and the key material to the SeGW. This key material should consist of the MSK generated during the authentication process.</w:t>
        </w:r>
      </w:ins>
    </w:p>
    <w:p>
      <w:pPr>
        <w:pStyle w:val="82"/>
        <w:overflowPunct w:val="0"/>
        <w:autoSpaceDE w:val="0"/>
        <w:autoSpaceDN w:val="0"/>
        <w:adjustRightInd w:val="0"/>
        <w:spacing w:beforeAutospacing="1"/>
        <w:ind w:left="568" w:hanging="284"/>
        <w:rPr>
          <w:ins w:id="1647" w:author="S3-242057" w:date="2024-05-27T09:44:00Z"/>
          <w:rFonts w:eastAsia="宋体"/>
          <w:sz w:val="20"/>
          <w:szCs w:val="20"/>
          <w:lang w:val="en-US" w:eastAsia="zh-CN" w:bidi="ar"/>
        </w:rPr>
      </w:pPr>
      <w:ins w:id="1648" w:author="S3-242057" w:date="2024-05-27T09:44:00Z">
        <w:r>
          <w:rPr>
            <w:rFonts w:hint="eastAsia" w:eastAsia="宋体"/>
            <w:sz w:val="20"/>
            <w:szCs w:val="20"/>
            <w:lang w:val="en-US" w:eastAsia="zh-CN" w:bidi="ar"/>
          </w:rPr>
          <w:t>10</w:t>
        </w:r>
      </w:ins>
      <w:ins w:id="1649" w:author="S3-242057" w:date="2024-05-27T09:44:00Z">
        <w:r>
          <w:rPr>
            <w:rFonts w:eastAsia="宋体"/>
            <w:sz w:val="20"/>
            <w:szCs w:val="20"/>
            <w:lang w:val="en-US" w:eastAsia="zh-CN" w:bidi="ar"/>
          </w:rPr>
          <w:t>.</w:t>
        </w:r>
      </w:ins>
      <w:ins w:id="1650" w:author="S3-242057" w:date="2024-05-27T09:44:00Z">
        <w:r>
          <w:rPr>
            <w:rFonts w:eastAsia="宋体"/>
            <w:sz w:val="20"/>
            <w:szCs w:val="20"/>
            <w:lang w:val="en-US" w:eastAsia="zh-CN" w:bidi="ar"/>
          </w:rPr>
          <w:tab/>
        </w:r>
      </w:ins>
      <w:ins w:id="1651" w:author="S3-242057" w:date="2024-05-27T09:44:00Z">
        <w:r>
          <w:rPr>
            <w:rFonts w:eastAsia="宋体"/>
            <w:sz w:val="20"/>
            <w:szCs w:val="20"/>
            <w:lang w:val="en-US" w:eastAsia="zh-CN" w:bidi="ar"/>
          </w:rPr>
          <w:t>The EAP Success message is forwarded to the 5G NR Femto over IKEv2 in IKE_AUTH response..</w:t>
        </w:r>
      </w:ins>
    </w:p>
    <w:p>
      <w:pPr>
        <w:pStyle w:val="82"/>
        <w:overflowPunct w:val="0"/>
        <w:autoSpaceDE w:val="0"/>
        <w:autoSpaceDN w:val="0"/>
        <w:adjustRightInd w:val="0"/>
        <w:spacing w:beforeAutospacing="1"/>
        <w:ind w:left="568" w:hanging="284"/>
        <w:rPr>
          <w:ins w:id="1652" w:author="S3-242057" w:date="2024-05-27T09:44:00Z"/>
          <w:rFonts w:eastAsia="宋体"/>
          <w:sz w:val="20"/>
          <w:szCs w:val="20"/>
          <w:lang w:val="en-US" w:eastAsia="zh-CN" w:bidi="ar"/>
        </w:rPr>
      </w:pPr>
      <w:ins w:id="1653" w:author="S3-242057" w:date="2024-05-27T09:44:00Z">
        <w:r>
          <w:rPr>
            <w:rFonts w:hint="eastAsia" w:eastAsia="宋体"/>
            <w:sz w:val="20"/>
            <w:szCs w:val="20"/>
            <w:lang w:val="en-US" w:eastAsia="zh-CN" w:bidi="ar"/>
          </w:rPr>
          <w:t>11</w:t>
        </w:r>
      </w:ins>
      <w:ins w:id="1654" w:author="S3-242057" w:date="2024-05-27T09:44:00Z">
        <w:r>
          <w:rPr>
            <w:rFonts w:eastAsia="宋体"/>
            <w:sz w:val="20"/>
            <w:szCs w:val="20"/>
            <w:lang w:val="en-US" w:eastAsia="zh-CN" w:bidi="ar"/>
          </w:rPr>
          <w:t>.</w:t>
        </w:r>
      </w:ins>
      <w:ins w:id="1655" w:author="S3-242057" w:date="2024-05-27T09:44:00Z">
        <w:r>
          <w:rPr>
            <w:rFonts w:eastAsia="宋体"/>
            <w:sz w:val="20"/>
            <w:szCs w:val="20"/>
            <w:lang w:val="en-US" w:eastAsia="zh-CN" w:bidi="ar"/>
          </w:rPr>
          <w:tab/>
        </w:r>
      </w:ins>
      <w:ins w:id="1656" w:author="S3-242057" w:date="2024-05-27T09:44:00Z">
        <w:r>
          <w:rPr>
            <w:rFonts w:eastAsia="宋体"/>
            <w:sz w:val="20"/>
            <w:szCs w:val="20"/>
            <w:lang w:val="en-US" w:eastAsia="zh-CN" w:bidi="ar"/>
          </w:rPr>
          <w:t>The 5G NR Femto takes its own copy of the MSK as input to generate the AUTH parameter to authenticate the first IKE_SA_INIT message.</w:t>
        </w:r>
      </w:ins>
      <w:ins w:id="1657" w:author="S3-242057" w:date="2024-05-27T09:44:00Z">
        <w:r>
          <w:rPr>
            <w:rFonts w:hint="eastAsia" w:eastAsia="宋体"/>
            <w:sz w:val="20"/>
            <w:szCs w:val="20"/>
            <w:lang w:val="en-US" w:eastAsia="zh-CN" w:bidi="ar"/>
          </w:rPr>
          <w:t xml:space="preserve"> The </w:t>
        </w:r>
      </w:ins>
      <w:ins w:id="1658" w:author="S3-242057" w:date="2024-05-27T09:44:00Z">
        <w:r>
          <w:rPr>
            <w:rFonts w:eastAsia="宋体"/>
            <w:sz w:val="20"/>
            <w:szCs w:val="20"/>
            <w:lang w:val="en-US" w:eastAsia="zh-CN" w:bidi="ar"/>
          </w:rPr>
          <w:t>IKE_AUTH request with the AUTH parameter is sent to the SeGW</w:t>
        </w:r>
      </w:ins>
      <w:ins w:id="1659" w:author="S3-242057" w:date="2024-05-27T09:44:00Z">
        <w:r>
          <w:rPr>
            <w:rFonts w:hint="eastAsia" w:eastAsia="宋体"/>
            <w:sz w:val="20"/>
            <w:szCs w:val="20"/>
            <w:lang w:val="en-US" w:eastAsia="zh-CN" w:bidi="ar"/>
          </w:rPr>
          <w:t>.</w:t>
        </w:r>
      </w:ins>
    </w:p>
    <w:p>
      <w:pPr>
        <w:pStyle w:val="82"/>
        <w:overflowPunct w:val="0"/>
        <w:autoSpaceDE w:val="0"/>
        <w:autoSpaceDN w:val="0"/>
        <w:adjustRightInd w:val="0"/>
        <w:spacing w:beforeAutospacing="1"/>
        <w:ind w:left="568" w:hanging="284"/>
        <w:rPr>
          <w:ins w:id="1660" w:author="S3-242057" w:date="2024-05-27T09:44:00Z"/>
          <w:rFonts w:eastAsia="宋体"/>
          <w:sz w:val="20"/>
          <w:szCs w:val="20"/>
          <w:lang w:val="en-US" w:eastAsia="zh-CN" w:bidi="ar"/>
        </w:rPr>
      </w:pPr>
      <w:ins w:id="1661" w:author="S3-242057" w:date="2024-05-27T09:44:00Z">
        <w:r>
          <w:rPr>
            <w:rFonts w:hint="eastAsia" w:eastAsia="宋体"/>
            <w:sz w:val="20"/>
            <w:szCs w:val="20"/>
            <w:lang w:val="en-US" w:eastAsia="zh-CN" w:bidi="ar"/>
          </w:rPr>
          <w:t>1</w:t>
        </w:r>
      </w:ins>
      <w:ins w:id="1662" w:author="S3-242057" w:date="2024-05-27T09:44:00Z">
        <w:r>
          <w:rPr>
            <w:rFonts w:eastAsia="宋体"/>
            <w:sz w:val="20"/>
            <w:szCs w:val="20"/>
            <w:lang w:val="en-US" w:eastAsia="zh-CN" w:bidi="ar"/>
          </w:rPr>
          <w:t>2.</w:t>
        </w:r>
      </w:ins>
      <w:ins w:id="1663" w:author="S3-242057" w:date="2024-05-27T09:44:00Z">
        <w:r>
          <w:rPr>
            <w:rFonts w:eastAsia="宋体"/>
            <w:sz w:val="20"/>
            <w:szCs w:val="20"/>
            <w:lang w:val="en-US" w:eastAsia="zh-CN" w:bidi="ar"/>
          </w:rPr>
          <w:tab/>
        </w:r>
      </w:ins>
      <w:ins w:id="1664" w:author="S3-242057" w:date="2024-05-27T09:44:00Z">
        <w:r>
          <w:rPr>
            <w:rFonts w:eastAsia="宋体"/>
            <w:sz w:val="20"/>
            <w:szCs w:val="20"/>
            <w:lang w:val="en-US" w:eastAsia="zh-CN" w:bidi="ar"/>
          </w:rPr>
          <w:t>The SeGW checks the correctness of the AUTH received from the 5G NR Femto.</w:t>
        </w:r>
      </w:ins>
      <w:ins w:id="1665" w:author="S3-242057" w:date="2024-05-27T09:44:00Z">
        <w:r>
          <w:rPr>
            <w:rFonts w:hint="eastAsia" w:eastAsia="宋体"/>
            <w:sz w:val="20"/>
            <w:szCs w:val="20"/>
            <w:lang w:val="en-US" w:eastAsia="zh-CN" w:bidi="ar"/>
          </w:rPr>
          <w:t xml:space="preserve"> The MSK received in step 9 is used by the SeGW to generate the AUTH parameters in order to authenticate the IKE_SA_INIT phase messages. Then the IKE_AUTH response with AUTH parameter is sent to the </w:t>
        </w:r>
      </w:ins>
      <w:ins w:id="1666" w:author="S3-242057" w:date="2024-05-27T09:44:00Z">
        <w:r>
          <w:rPr>
            <w:rFonts w:eastAsia="宋体"/>
            <w:sz w:val="20"/>
            <w:szCs w:val="20"/>
            <w:lang w:val="en-US" w:eastAsia="zh-CN" w:bidi="ar"/>
          </w:rPr>
          <w:t>5G NR Femto</w:t>
        </w:r>
      </w:ins>
      <w:ins w:id="1667" w:author="S3-242057" w:date="2024-05-27T09:44:00Z">
        <w:r>
          <w:rPr>
            <w:rFonts w:hint="eastAsia" w:eastAsia="宋体"/>
            <w:sz w:val="20"/>
            <w:szCs w:val="20"/>
            <w:lang w:val="en-US" w:eastAsia="zh-CN" w:bidi="ar"/>
          </w:rPr>
          <w:t xml:space="preserve"> together with the configuration payload, security associations and the rest of the IKEv2 parameters and the IKEv2 negotiation terminates.</w:t>
        </w:r>
      </w:ins>
    </w:p>
    <w:p>
      <w:pPr>
        <w:pStyle w:val="82"/>
        <w:overflowPunct w:val="0"/>
        <w:autoSpaceDE w:val="0"/>
        <w:autoSpaceDN w:val="0"/>
        <w:adjustRightInd w:val="0"/>
        <w:spacing w:beforeAutospacing="1"/>
        <w:ind w:left="568" w:hanging="284"/>
        <w:rPr>
          <w:ins w:id="1668" w:author="S3-242057" w:date="2024-05-27T09:44:00Z"/>
          <w:rFonts w:eastAsia="宋体"/>
          <w:sz w:val="20"/>
          <w:szCs w:val="20"/>
          <w:lang w:val="en-US" w:eastAsia="zh-CN" w:bidi="ar"/>
        </w:rPr>
      </w:pPr>
      <w:ins w:id="1669" w:author="S3-242057" w:date="2024-05-27T09:44:00Z">
        <w:r>
          <w:rPr>
            <w:rFonts w:hint="eastAsia" w:eastAsia="宋体"/>
            <w:sz w:val="20"/>
            <w:szCs w:val="20"/>
            <w:lang w:val="en-US" w:eastAsia="zh-CN" w:bidi="ar"/>
          </w:rPr>
          <w:t>13</w:t>
        </w:r>
      </w:ins>
      <w:ins w:id="1670" w:author="S3-242057" w:date="2024-05-27T09:44:00Z">
        <w:r>
          <w:rPr>
            <w:rFonts w:eastAsia="宋体"/>
            <w:sz w:val="20"/>
            <w:szCs w:val="20"/>
            <w:lang w:val="en-US" w:eastAsia="zh-CN" w:bidi="ar"/>
          </w:rPr>
          <w:t>.</w:t>
        </w:r>
      </w:ins>
      <w:ins w:id="1671" w:author="S3-242057" w:date="2024-05-27T09:44:00Z">
        <w:r>
          <w:rPr>
            <w:rFonts w:eastAsia="宋体"/>
            <w:sz w:val="20"/>
            <w:szCs w:val="20"/>
            <w:lang w:val="en-US" w:eastAsia="zh-CN" w:bidi="ar"/>
          </w:rPr>
          <w:tab/>
        </w:r>
      </w:ins>
      <w:ins w:id="1672" w:author="S3-242057" w:date="2024-05-27T09:44:00Z">
        <w:r>
          <w:rPr>
            <w:rFonts w:eastAsia="宋体"/>
            <w:sz w:val="20"/>
            <w:szCs w:val="20"/>
            <w:lang w:val="en-US" w:eastAsia="zh-CN" w:bidi="ar"/>
          </w:rPr>
          <w:t>If the SeGW detects that an old IKE SA for that 5G NR Femto already exists, it will delete the IKE SA and send the 5G NR Femto an INFORMATIONAL exchange with a Delete payload in order to delete the old IKE SA in 5G NR Femto.</w:t>
        </w:r>
      </w:ins>
    </w:p>
    <w:p>
      <w:pPr>
        <w:pStyle w:val="5"/>
        <w:rPr>
          <w:ins w:id="1673" w:author="S3-242057" w:date="2024-05-27T09:44:00Z"/>
          <w:lang w:val="en-US"/>
        </w:rPr>
      </w:pPr>
      <w:ins w:id="1674" w:author="S3-242057" w:date="2024-05-27T09:44:00Z">
        <w:bookmarkStart w:id="234" w:name="_Toc167701561"/>
        <w:bookmarkStart w:id="235" w:name="_Toc16578"/>
        <w:bookmarkStart w:id="236" w:name="_Toc167712684"/>
        <w:r>
          <w:rPr>
            <w:lang w:val="en-US" w:eastAsia="zh-CN"/>
          </w:rPr>
          <w:t>6</w:t>
        </w:r>
      </w:ins>
      <w:ins w:id="1675" w:author="S3-242057" w:date="2024-05-27T09:44:00Z">
        <w:r>
          <w:rPr>
            <w:lang w:val="en-US"/>
          </w:rPr>
          <w:t>.</w:t>
        </w:r>
      </w:ins>
      <w:ins w:id="1676" w:author="S3-242057" w:date="2024-05-27T09:47:00Z">
        <w:del w:id="1677" w:author="TR33.745_editor" w:date="2024-05-27T09:57:00Z">
          <w:r>
            <w:rPr>
              <w:lang w:val="en-US" w:eastAsia="zh-CN"/>
            </w:rPr>
            <w:delText>X</w:delText>
          </w:r>
        </w:del>
      </w:ins>
      <w:ins w:id="1678" w:author="TR33.745_editor" w:date="2024-05-27T09:57:00Z">
        <w:r>
          <w:rPr>
            <w:rFonts w:hint="eastAsia"/>
            <w:lang w:val="en-US" w:eastAsia="zh-CN"/>
          </w:rPr>
          <w:t>2</w:t>
        </w:r>
      </w:ins>
      <w:ins w:id="1679" w:author="S3-242057" w:date="2024-05-27T09:44:00Z">
        <w:r>
          <w:rPr>
            <w:lang w:val="en-US"/>
          </w:rPr>
          <w:t>.3</w:t>
        </w:r>
      </w:ins>
      <w:ins w:id="1680" w:author="S3-242057" w:date="2024-05-27T09:44:00Z">
        <w:r>
          <w:rPr>
            <w:lang w:val="en-US"/>
          </w:rPr>
          <w:tab/>
        </w:r>
      </w:ins>
      <w:ins w:id="1681" w:author="S3-242057" w:date="2024-05-27T09:44:00Z">
        <w:r>
          <w:rPr>
            <w:lang w:val="en-US"/>
          </w:rPr>
          <w:t>Evaluation</w:t>
        </w:r>
        <w:bookmarkEnd w:id="234"/>
        <w:bookmarkEnd w:id="235"/>
        <w:bookmarkEnd w:id="236"/>
      </w:ins>
    </w:p>
    <w:p>
      <w:pPr>
        <w:rPr>
          <w:lang w:val="en-US" w:eastAsia="zh-CN"/>
        </w:rPr>
      </w:pPr>
      <w:ins w:id="1682" w:author="S3-242057" w:date="2024-05-27T09:44:00Z">
        <w:r>
          <w:rPr>
            <w:rFonts w:hint="eastAsia"/>
            <w:lang w:val="en-US" w:eastAsia="zh-CN"/>
          </w:rPr>
          <w:t>TBD.</w:t>
        </w:r>
      </w:ins>
    </w:p>
    <w:p>
      <w:pPr>
        <w:rPr>
          <w:lang w:val="en-US" w:eastAsia="zh-CN"/>
        </w:rPr>
      </w:pPr>
    </w:p>
    <w:p>
      <w:pPr>
        <w:pStyle w:val="4"/>
        <w:rPr>
          <w:ins w:id="1683" w:author="S3-242580" w:date="2024-05-27T09:48:00Z"/>
        </w:rPr>
      </w:pPr>
      <w:ins w:id="1684" w:author="S3-242580" w:date="2024-05-27T09:48:00Z">
        <w:bookmarkStart w:id="237" w:name="_Toc167701562"/>
        <w:bookmarkStart w:id="238" w:name="_Toc12996"/>
        <w:bookmarkStart w:id="239" w:name="_Toc167712685"/>
        <w:r>
          <w:rPr/>
          <w:t>6.</w:t>
        </w:r>
      </w:ins>
      <w:ins w:id="1685" w:author="S3-242580" w:date="2024-05-27T09:48:00Z">
        <w:del w:id="1686" w:author="TR33.745_editor" w:date="2024-05-27T10:08:00Z">
          <w:r>
            <w:rPr>
              <w:lang w:val="en-US"/>
            </w:rPr>
            <w:delText>Y</w:delText>
          </w:r>
        </w:del>
      </w:ins>
      <w:ins w:id="1687" w:author="TR33.745_editor" w:date="2024-05-27T10:08:00Z">
        <w:r>
          <w:rPr>
            <w:rFonts w:hint="eastAsia"/>
            <w:lang w:val="en-US" w:eastAsia="zh-CN"/>
          </w:rPr>
          <w:t>3</w:t>
        </w:r>
      </w:ins>
      <w:ins w:id="1688" w:author="S3-242580" w:date="2024-05-27T09:48:00Z">
        <w:r>
          <w:rPr/>
          <w:tab/>
        </w:r>
      </w:ins>
      <w:ins w:id="1689" w:author="S3-242580" w:date="2024-05-27T09:48:00Z">
        <w:r>
          <w:rPr/>
          <w:t>Solution #</w:t>
        </w:r>
      </w:ins>
      <w:ins w:id="1690" w:author="S3-242580" w:date="2024-05-27T09:48:00Z">
        <w:del w:id="1691" w:author="TR33.745_editor" w:date="2024-05-27T09:57:00Z">
          <w:r>
            <w:rPr>
              <w:highlight w:val="none"/>
              <w:lang w:val="en-US"/>
              <w:rPrChange w:id="1692" w:author="TR33.745_editor" w:date="2024-05-27T09:57:00Z">
                <w:rPr>
                  <w:highlight w:val="yellow"/>
                  <w:lang w:val="en-US"/>
                </w:rPr>
              </w:rPrChange>
            </w:rPr>
            <w:delText>Y</w:delText>
          </w:r>
        </w:del>
      </w:ins>
      <w:ins w:id="1693" w:author="TR33.745_editor" w:date="2024-05-27T09:57:00Z">
        <w:r>
          <w:rPr>
            <w:highlight w:val="none"/>
            <w:lang w:val="en-US" w:eastAsia="zh-CN"/>
            <w:rPrChange w:id="1694" w:author="TR33.745_editor" w:date="2024-05-27T09:57:00Z">
              <w:rPr>
                <w:highlight w:val="yellow"/>
                <w:lang w:val="en-US" w:eastAsia="zh-CN"/>
              </w:rPr>
            </w:rPrChange>
          </w:rPr>
          <w:t>3</w:t>
        </w:r>
      </w:ins>
      <w:ins w:id="1695" w:author="S3-242580" w:date="2024-05-27T09:48:00Z">
        <w:r>
          <w:rPr/>
          <w:t>: Solution to secure backhaul of 5G NR Femto</w:t>
        </w:r>
        <w:bookmarkEnd w:id="237"/>
        <w:bookmarkEnd w:id="238"/>
        <w:bookmarkEnd w:id="239"/>
      </w:ins>
    </w:p>
    <w:p>
      <w:pPr>
        <w:pStyle w:val="5"/>
        <w:rPr>
          <w:ins w:id="1696" w:author="S3-242580" w:date="2024-05-27T09:48:00Z"/>
        </w:rPr>
      </w:pPr>
      <w:ins w:id="1697" w:author="S3-242580" w:date="2024-05-27T09:48:00Z">
        <w:bookmarkStart w:id="240" w:name="_Toc167701563"/>
        <w:bookmarkStart w:id="241" w:name="_Toc167712686"/>
        <w:bookmarkStart w:id="242" w:name="_Toc17627"/>
        <w:r>
          <w:rPr/>
          <w:t>6.</w:t>
        </w:r>
      </w:ins>
      <w:ins w:id="1698" w:author="S3-242580" w:date="2024-05-27T09:48:00Z">
        <w:del w:id="1699" w:author="TR33.745_editor" w:date="2024-05-27T09:57:00Z">
          <w:r>
            <w:rPr>
              <w:highlight w:val="none"/>
              <w:lang w:val="en-US"/>
              <w:rPrChange w:id="1700" w:author="TR33.745_editor" w:date="2024-05-27T09:57:00Z">
                <w:rPr>
                  <w:highlight w:val="yellow"/>
                  <w:lang w:val="en-US"/>
                </w:rPr>
              </w:rPrChange>
            </w:rPr>
            <w:delText>Y</w:delText>
          </w:r>
        </w:del>
      </w:ins>
      <w:ins w:id="1701" w:author="TR33.745_editor" w:date="2024-05-27T09:57:00Z">
        <w:r>
          <w:rPr>
            <w:highlight w:val="none"/>
            <w:lang w:val="en-US" w:eastAsia="zh-CN"/>
            <w:rPrChange w:id="1702" w:author="TR33.745_editor" w:date="2024-05-27T09:57:00Z">
              <w:rPr>
                <w:highlight w:val="yellow"/>
                <w:lang w:val="en-US" w:eastAsia="zh-CN"/>
              </w:rPr>
            </w:rPrChange>
          </w:rPr>
          <w:t>3</w:t>
        </w:r>
      </w:ins>
      <w:ins w:id="1703" w:author="S3-242580" w:date="2024-05-27T09:48:00Z">
        <w:r>
          <w:rPr/>
          <w:t>.1</w:t>
        </w:r>
      </w:ins>
      <w:ins w:id="1704" w:author="S3-242580" w:date="2024-05-27T09:48:00Z">
        <w:r>
          <w:rPr/>
          <w:tab/>
        </w:r>
      </w:ins>
      <w:ins w:id="1705" w:author="S3-242580" w:date="2024-05-27T09:48:00Z">
        <w:r>
          <w:rPr/>
          <w:t>Introduction</w:t>
        </w:r>
        <w:bookmarkEnd w:id="240"/>
        <w:bookmarkEnd w:id="241"/>
        <w:bookmarkEnd w:id="242"/>
      </w:ins>
    </w:p>
    <w:p>
      <w:pPr>
        <w:rPr>
          <w:ins w:id="1706" w:author="S3-242580" w:date="2024-05-27T09:48:00Z"/>
        </w:rPr>
      </w:pPr>
      <w:ins w:id="1707" w:author="S3-242580" w:date="2024-05-27T09:48:00Z">
        <w:r>
          <w:rPr/>
          <w:t xml:space="preserve">The proposed solution addresses the security requirement of key issue#2 and key issue#5. </w:t>
        </w:r>
      </w:ins>
    </w:p>
    <w:p>
      <w:pPr>
        <w:pStyle w:val="5"/>
        <w:rPr>
          <w:ins w:id="1708" w:author="S3-242580" w:date="2024-05-27T09:48:00Z"/>
        </w:rPr>
      </w:pPr>
      <w:ins w:id="1709" w:author="S3-242580" w:date="2024-05-27T09:48:00Z">
        <w:bookmarkStart w:id="243" w:name="_Toc19314"/>
        <w:bookmarkStart w:id="244" w:name="_Toc167712687"/>
        <w:bookmarkStart w:id="245" w:name="_Toc167701564"/>
        <w:r>
          <w:rPr/>
          <w:t>6.</w:t>
        </w:r>
      </w:ins>
      <w:ins w:id="1710" w:author="S3-242580" w:date="2024-05-27T09:48:00Z">
        <w:del w:id="1711" w:author="TR33.745_editor" w:date="2024-05-27T09:57:00Z">
          <w:r>
            <w:rPr>
              <w:highlight w:val="none"/>
              <w:lang w:val="en-US"/>
              <w:rPrChange w:id="1712" w:author="TR33.745_editor" w:date="2024-05-27T09:57:00Z">
                <w:rPr>
                  <w:highlight w:val="yellow"/>
                  <w:lang w:val="en-US"/>
                </w:rPr>
              </w:rPrChange>
            </w:rPr>
            <w:delText>Y</w:delText>
          </w:r>
        </w:del>
      </w:ins>
      <w:ins w:id="1713" w:author="TR33.745_editor" w:date="2024-05-27T09:57:00Z">
        <w:r>
          <w:rPr>
            <w:highlight w:val="none"/>
            <w:lang w:val="en-US" w:eastAsia="zh-CN"/>
            <w:rPrChange w:id="1714" w:author="TR33.745_editor" w:date="2024-05-27T09:57:00Z">
              <w:rPr>
                <w:highlight w:val="yellow"/>
                <w:lang w:val="en-US" w:eastAsia="zh-CN"/>
              </w:rPr>
            </w:rPrChange>
          </w:rPr>
          <w:t>3</w:t>
        </w:r>
      </w:ins>
      <w:ins w:id="1715" w:author="S3-242580" w:date="2024-05-27T09:48:00Z">
        <w:r>
          <w:rPr/>
          <w:t>.2</w:t>
        </w:r>
      </w:ins>
      <w:ins w:id="1716" w:author="S3-242580" w:date="2024-05-27T09:48:00Z">
        <w:r>
          <w:rPr/>
          <w:tab/>
        </w:r>
      </w:ins>
      <w:ins w:id="1717" w:author="S3-242580" w:date="2024-05-27T09:48:00Z">
        <w:r>
          <w:rPr/>
          <w:t>Solution details</w:t>
        </w:r>
        <w:bookmarkEnd w:id="243"/>
        <w:bookmarkEnd w:id="244"/>
        <w:bookmarkEnd w:id="245"/>
      </w:ins>
    </w:p>
    <w:p>
      <w:pPr>
        <w:rPr>
          <w:ins w:id="1718" w:author="S3-242580" w:date="2024-05-27T09:48:00Z"/>
        </w:rPr>
      </w:pPr>
      <w:ins w:id="1719" w:author="S3-242580" w:date="2024-05-27T09:48:00Z">
        <w:r>
          <w:rPr/>
          <w:t>The SeGW network element at the border of security domains can be deployed. Here, the 5G NR Femto is in customer premises in one security domain, and the 5GS is in MNO in another security domain. The SeGW in the 3GPP system architecture sits at the front of any form of potential 5G NR Femto aggregation function, if exists, and interacts with 5G NR Femto as shown in figure 6.</w:t>
        </w:r>
      </w:ins>
      <w:ins w:id="1720" w:author="S3-242580" w:date="2024-05-27T09:48:00Z">
        <w:del w:id="1721" w:author="TR33.745_editor" w:date="2024-05-27T09:57:00Z">
          <w:r>
            <w:rPr>
              <w:highlight w:val="none"/>
              <w:lang w:val="en-US"/>
              <w:rPrChange w:id="1722" w:author="TR33.745_editor" w:date="2024-05-27T09:57:00Z">
                <w:rPr>
                  <w:highlight w:val="yellow"/>
                  <w:lang w:val="en-US"/>
                </w:rPr>
              </w:rPrChange>
            </w:rPr>
            <w:delText>Y</w:delText>
          </w:r>
        </w:del>
      </w:ins>
      <w:ins w:id="1723" w:author="TR33.745_editor" w:date="2024-05-27T09:57:00Z">
        <w:r>
          <w:rPr>
            <w:highlight w:val="none"/>
            <w:lang w:val="en-US" w:eastAsia="zh-CN"/>
            <w:rPrChange w:id="1724" w:author="TR33.745_editor" w:date="2024-05-27T09:57:00Z">
              <w:rPr>
                <w:highlight w:val="yellow"/>
                <w:lang w:val="en-US" w:eastAsia="zh-CN"/>
              </w:rPr>
            </w:rPrChange>
          </w:rPr>
          <w:t>3</w:t>
        </w:r>
      </w:ins>
      <w:ins w:id="1725" w:author="S3-242580" w:date="2024-05-27T09:48:00Z">
        <w:r>
          <w:rPr/>
          <w:t>.1.</w:t>
        </w:r>
      </w:ins>
    </w:p>
    <w:p>
      <w:pPr>
        <w:pStyle w:val="114"/>
        <w:rPr>
          <w:ins w:id="1726" w:author="S3-242580" w:date="2024-05-27T09:48:00Z"/>
        </w:rPr>
      </w:pPr>
      <w:ins w:id="1727" w:author="S3-242580" w:date="2024-05-27T09:48:00Z">
        <w:r>
          <w:rPr>
            <w:lang w:val="en-US" w:eastAsia="zh-CN"/>
          </w:rPr>
          <w:drawing>
            <wp:inline distT="0" distB="0" distL="114300" distR="114300">
              <wp:extent cx="6113145" cy="2780665"/>
              <wp:effectExtent l="0" t="0" r="8255" b="63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1"/>
                      <a:stretch>
                        <a:fillRect/>
                      </a:stretch>
                    </pic:blipFill>
                    <pic:spPr>
                      <a:xfrm>
                        <a:off x="0" y="0"/>
                        <a:ext cx="6113145" cy="2780665"/>
                      </a:xfrm>
                      <a:prstGeom prst="rect">
                        <a:avLst/>
                      </a:prstGeom>
                      <a:noFill/>
                      <a:ln>
                        <a:noFill/>
                      </a:ln>
                    </pic:spPr>
                  </pic:pic>
                </a:graphicData>
              </a:graphic>
            </wp:inline>
          </w:drawing>
        </w:r>
      </w:ins>
    </w:p>
    <w:p>
      <w:pPr>
        <w:pStyle w:val="121"/>
        <w:rPr>
          <w:ins w:id="1729" w:author="S3-242580" w:date="2024-05-27T09:48:00Z"/>
        </w:rPr>
      </w:pPr>
      <w:ins w:id="1730" w:author="S3-242580" w:date="2024-05-27T09:48:00Z">
        <w:r>
          <w:rPr/>
          <w:t>Figure 6.</w:t>
        </w:r>
      </w:ins>
      <w:ins w:id="1731" w:author="S3-242580" w:date="2024-05-27T09:48:00Z">
        <w:del w:id="1732" w:author="TR33.745_editor" w:date="2024-05-27T09:57:00Z">
          <w:r>
            <w:rPr>
              <w:highlight w:val="none"/>
              <w:lang w:val="en-US"/>
              <w:rPrChange w:id="1733" w:author="TR33.745_editor" w:date="2024-05-27T09:57:00Z">
                <w:rPr>
                  <w:highlight w:val="yellow"/>
                  <w:lang w:val="en-US"/>
                </w:rPr>
              </w:rPrChange>
            </w:rPr>
            <w:delText>Y</w:delText>
          </w:r>
        </w:del>
      </w:ins>
      <w:ins w:id="1734" w:author="TR33.745_editor" w:date="2024-05-27T09:57:00Z">
        <w:r>
          <w:rPr>
            <w:highlight w:val="none"/>
            <w:lang w:val="en-US" w:eastAsia="zh-CN"/>
            <w:rPrChange w:id="1735" w:author="TR33.745_editor" w:date="2024-05-27T09:57:00Z">
              <w:rPr>
                <w:highlight w:val="yellow"/>
                <w:lang w:val="en-US" w:eastAsia="zh-CN"/>
              </w:rPr>
            </w:rPrChange>
          </w:rPr>
          <w:t>3</w:t>
        </w:r>
      </w:ins>
      <w:ins w:id="1736" w:author="S3-242580" w:date="2024-05-27T09:48:00Z">
        <w:r>
          <w:rPr/>
          <w:t>.</w:t>
        </w:r>
      </w:ins>
      <w:ins w:id="1737" w:author="S3-242580" w:date="2024-05-27T09:48:00Z">
        <w:r>
          <w:rPr/>
          <w:fldChar w:fldCharType="begin"/>
        </w:r>
      </w:ins>
      <w:ins w:id="1738" w:author="S3-242580" w:date="2024-05-27T09:48:00Z">
        <w:r>
          <w:rPr/>
          <w:instrText xml:space="preserve"> SEQ Figure \* ARABIC </w:instrText>
        </w:r>
      </w:ins>
      <w:ins w:id="1739" w:author="S3-242580" w:date="2024-05-27T09:48:00Z">
        <w:r>
          <w:rPr/>
          <w:fldChar w:fldCharType="separate"/>
        </w:r>
      </w:ins>
      <w:ins w:id="1740" w:author="S3-242580" w:date="2024-05-27T09:48:00Z">
        <w:r>
          <w:rPr/>
          <w:t>1</w:t>
        </w:r>
      </w:ins>
      <w:ins w:id="1741" w:author="S3-242580" w:date="2024-05-27T09:48:00Z">
        <w:r>
          <w:rPr/>
          <w:fldChar w:fldCharType="end"/>
        </w:r>
      </w:ins>
      <w:ins w:id="1742" w:author="S3-242580" w:date="2024-05-27T09:48:00Z">
        <w:r>
          <w:rPr/>
          <w:t xml:space="preserve"> Secure backhaul for 5G NR Femto</w:t>
        </w:r>
      </w:ins>
    </w:p>
    <w:p>
      <w:pPr>
        <w:rPr>
          <w:ins w:id="1743" w:author="S3-242580" w:date="2024-05-27T09:48:00Z"/>
        </w:rPr>
      </w:pPr>
      <w:ins w:id="1744" w:author="S3-242580" w:date="2024-05-27T09:48:00Z">
        <w:r>
          <w:rPr/>
          <w:t>The SeGW can provide the following security properties to address KI#2 and KI#5: mutual authentication, topology hiding, confidentiality/integrity and anti-replay protection.</w:t>
        </w:r>
      </w:ins>
    </w:p>
    <w:p>
      <w:pPr>
        <w:rPr>
          <w:ins w:id="1745" w:author="S3-242580" w:date="2024-05-27T09:48:00Z"/>
        </w:rPr>
      </w:pPr>
      <w:ins w:id="1746" w:author="S3-242580" w:date="2024-05-27T09:48:00Z">
        <w:r>
          <w:rPr/>
          <w:t>The HgNB and SeGW can inherit principles from clauses 4.3.1, 4.4.2, 4.4.3, and 7 of TS 33.320 [</w:t>
        </w:r>
      </w:ins>
      <w:ins w:id="1747" w:author="S3-242580" w:date="2024-05-27T09:48:00Z">
        <w:del w:id="1748" w:author="TR33.745_editor" w:date="2024-05-27T09:53:00Z">
          <w:r>
            <w:rPr>
              <w:lang w:val="en-US"/>
            </w:rPr>
            <w:delText>5</w:delText>
          </w:r>
        </w:del>
      </w:ins>
      <w:ins w:id="1749" w:author="TR33.745_editor" w:date="2024-05-27T09:53:00Z">
        <w:r>
          <w:rPr>
            <w:rFonts w:hint="eastAsia"/>
            <w:lang w:val="en-US" w:eastAsia="zh-CN"/>
          </w:rPr>
          <w:t>2</w:t>
        </w:r>
      </w:ins>
      <w:ins w:id="1750" w:author="S3-242580" w:date="2024-05-27T09:48:00Z">
        <w:r>
          <w:rPr/>
          <w:t xml:space="preserve">].  </w:t>
        </w:r>
      </w:ins>
    </w:p>
    <w:p>
      <w:pPr>
        <w:pStyle w:val="113"/>
        <w:rPr>
          <w:ins w:id="1751" w:author="S3-242580" w:date="2024-05-27T09:48:00Z"/>
        </w:rPr>
      </w:pPr>
      <w:ins w:id="1752" w:author="S3-242580" w:date="2024-05-27T09:48:00Z">
        <w:r>
          <w:rPr/>
          <w:t>Editor's Note: Any form of aggregation in the 5G NR Femto backhaul is an architectural decision by RAN3/SA2.</w:t>
        </w:r>
      </w:ins>
    </w:p>
    <w:p>
      <w:pPr>
        <w:pStyle w:val="5"/>
        <w:rPr>
          <w:ins w:id="1753" w:author="S3-242580" w:date="2024-05-27T09:48:00Z"/>
        </w:rPr>
      </w:pPr>
      <w:ins w:id="1754" w:author="S3-242580" w:date="2024-05-27T09:48:00Z">
        <w:bookmarkStart w:id="246" w:name="_Toc167712688"/>
        <w:bookmarkStart w:id="247" w:name="_Toc167701565"/>
        <w:bookmarkStart w:id="248" w:name="_Toc24965"/>
        <w:r>
          <w:rPr/>
          <w:t>6.</w:t>
        </w:r>
      </w:ins>
      <w:ins w:id="1755" w:author="S3-242580" w:date="2024-05-27T09:48:00Z">
        <w:del w:id="1756" w:author="TR33.745_editor" w:date="2024-05-27T09:57:00Z">
          <w:r>
            <w:rPr>
              <w:highlight w:val="none"/>
              <w:lang w:val="en-US"/>
              <w:rPrChange w:id="1757" w:author="TR33.745_editor" w:date="2024-05-27T09:57:00Z">
                <w:rPr>
                  <w:highlight w:val="yellow"/>
                  <w:lang w:val="en-US"/>
                </w:rPr>
              </w:rPrChange>
            </w:rPr>
            <w:delText>Y</w:delText>
          </w:r>
        </w:del>
      </w:ins>
      <w:ins w:id="1758" w:author="TR33.745_editor" w:date="2024-05-27T09:57:00Z">
        <w:r>
          <w:rPr>
            <w:highlight w:val="none"/>
            <w:lang w:val="en-US" w:eastAsia="zh-CN"/>
            <w:rPrChange w:id="1759" w:author="TR33.745_editor" w:date="2024-05-27T09:57:00Z">
              <w:rPr>
                <w:highlight w:val="yellow"/>
                <w:lang w:val="en-US" w:eastAsia="zh-CN"/>
              </w:rPr>
            </w:rPrChange>
          </w:rPr>
          <w:t>3</w:t>
        </w:r>
      </w:ins>
      <w:ins w:id="1760" w:author="S3-242580" w:date="2024-05-27T09:48:00Z">
        <w:r>
          <w:rPr/>
          <w:t>.3</w:t>
        </w:r>
      </w:ins>
      <w:ins w:id="1761" w:author="S3-242580" w:date="2024-05-27T09:48:00Z">
        <w:r>
          <w:rPr/>
          <w:tab/>
        </w:r>
      </w:ins>
      <w:ins w:id="1762" w:author="S3-242580" w:date="2024-05-27T09:48:00Z">
        <w:r>
          <w:rPr/>
          <w:t>Evaluation</w:t>
        </w:r>
        <w:bookmarkEnd w:id="246"/>
        <w:bookmarkEnd w:id="247"/>
        <w:bookmarkEnd w:id="248"/>
      </w:ins>
    </w:p>
    <w:p>
      <w:pPr>
        <w:rPr>
          <w:ins w:id="1763" w:author="S3-242580" w:date="2024-05-27T09:48:00Z"/>
        </w:rPr>
      </w:pPr>
      <w:ins w:id="1764" w:author="S3-242580" w:date="2024-05-27T09:48:00Z">
        <w:r>
          <w:rPr/>
          <w:t>The solution is agnostic to system architecture options work in progress in TR 38.799 [</w:t>
        </w:r>
      </w:ins>
      <w:ins w:id="1765" w:author="S3-242580" w:date="2024-05-27T09:48:00Z">
        <w:del w:id="1766" w:author="TR33.745_editor" w:date="2024-05-27T09:53:00Z">
          <w:r>
            <w:rPr>
              <w:lang w:val="en-US"/>
            </w:rPr>
            <w:delText>x</w:delText>
          </w:r>
        </w:del>
      </w:ins>
      <w:ins w:id="1767" w:author="TR33.745_editor" w:date="2024-05-27T09:53:00Z">
        <w:r>
          <w:rPr>
            <w:rFonts w:hint="eastAsia"/>
            <w:lang w:val="en-US" w:eastAsia="zh-CN"/>
          </w:rPr>
          <w:t>6</w:t>
        </w:r>
      </w:ins>
      <w:ins w:id="1768" w:author="S3-242580" w:date="2024-05-27T09:48:00Z">
        <w:r>
          <w:rPr/>
          <w:t xml:space="preserve">]. i.e., whether there is an 5G NR Femto Access Gateway for 5G NR Femto aggregation, or vCU provides aggregation capability, or there is no aggregation of any kind in the backhaul. </w:t>
        </w:r>
      </w:ins>
    </w:p>
    <w:p>
      <w:pPr>
        <w:rPr>
          <w:lang w:val="en-US" w:eastAsia="zh-CN"/>
        </w:rPr>
      </w:pPr>
    </w:p>
    <w:p>
      <w:pPr>
        <w:pStyle w:val="4"/>
        <w:rPr>
          <w:ins w:id="1769" w:author="S3-242581" w:date="2024-05-27T09:49:00Z"/>
          <w:lang w:val="en-US"/>
        </w:rPr>
      </w:pPr>
      <w:ins w:id="1770" w:author="S3-242581" w:date="2024-05-27T09:49:00Z">
        <w:bookmarkStart w:id="249" w:name="_Toc167712689"/>
        <w:bookmarkStart w:id="250" w:name="_Toc16500"/>
        <w:r>
          <w:rPr>
            <w:lang w:val="en-US"/>
          </w:rPr>
          <w:t>6.</w:t>
        </w:r>
      </w:ins>
      <w:ins w:id="1771" w:author="S3-242581" w:date="2024-05-27T09:49:00Z">
        <w:del w:id="1772" w:author="TR33.745_editor" w:date="2024-05-27T09:57:00Z">
          <w:r>
            <w:rPr>
              <w:lang w:val="en-US"/>
            </w:rPr>
            <w:delText>X</w:delText>
          </w:r>
        </w:del>
      </w:ins>
      <w:ins w:id="1773" w:author="TR33.745_editor" w:date="2024-05-27T09:57:00Z">
        <w:r>
          <w:rPr>
            <w:lang w:val="en-US" w:eastAsia="zh-CN"/>
          </w:rPr>
          <w:t>4</w:t>
        </w:r>
      </w:ins>
      <w:ins w:id="1774" w:author="S3-242581" w:date="2024-05-27T09:49:00Z">
        <w:r>
          <w:rPr>
            <w:lang w:val="en-US"/>
          </w:rPr>
          <w:tab/>
        </w:r>
      </w:ins>
      <w:ins w:id="1775" w:author="S3-242581" w:date="2024-05-27T09:49:00Z">
        <w:r>
          <w:rPr>
            <w:lang w:val="en-US"/>
          </w:rPr>
          <w:tab/>
        </w:r>
      </w:ins>
      <w:ins w:id="1776" w:author="S3-242581" w:date="2024-05-27T09:49:00Z">
        <w:r>
          <w:rPr>
            <w:lang w:val="en-US"/>
          </w:rPr>
          <w:tab/>
        </w:r>
      </w:ins>
      <w:ins w:id="1777" w:author="S3-242581" w:date="2024-05-27T09:49:00Z">
        <w:r>
          <w:rPr>
            <w:lang w:val="en-US"/>
          </w:rPr>
          <w:t>Solution #</w:t>
        </w:r>
      </w:ins>
      <w:ins w:id="1778" w:author="S3-242581" w:date="2024-05-27T09:49:00Z">
        <w:del w:id="1779" w:author="TR33.745_editor" w:date="2024-05-27T09:57:00Z">
          <w:r>
            <w:rPr>
              <w:lang w:val="en-US"/>
            </w:rPr>
            <w:delText>X</w:delText>
          </w:r>
        </w:del>
      </w:ins>
      <w:ins w:id="1780" w:author="TR33.745_editor" w:date="2024-05-27T09:57:00Z">
        <w:r>
          <w:rPr>
            <w:lang w:val="en-US" w:eastAsia="zh-CN"/>
          </w:rPr>
          <w:t>4</w:t>
        </w:r>
      </w:ins>
      <w:ins w:id="1781" w:author="S3-242581" w:date="2024-05-27T09:49:00Z">
        <w:r>
          <w:rPr>
            <w:lang w:val="en-US"/>
          </w:rPr>
          <w:t>: UE access control using CAG verification</w:t>
        </w:r>
        <w:bookmarkEnd w:id="249"/>
        <w:bookmarkEnd w:id="250"/>
      </w:ins>
    </w:p>
    <w:p>
      <w:pPr>
        <w:pStyle w:val="5"/>
        <w:rPr>
          <w:ins w:id="1782" w:author="TR33.745_editor" w:date="2024-05-27T10:03:00Z"/>
          <w:lang w:val="en-US" w:eastAsia="zh-CN"/>
        </w:rPr>
      </w:pPr>
      <w:ins w:id="1783" w:author="TR33.745_editor" w:date="2024-05-27T10:03:00Z">
        <w:bookmarkStart w:id="251" w:name="_Toc167712690"/>
        <w:bookmarkStart w:id="252" w:name="_Toc9248"/>
        <w:r>
          <w:rPr/>
          <w:t>6.</w:t>
        </w:r>
      </w:ins>
      <w:ins w:id="1784" w:author="TR33.745_editor" w:date="2024-05-27T10:03:00Z">
        <w:r>
          <w:rPr>
            <w:lang w:val="en-US" w:eastAsia="zh-CN"/>
          </w:rPr>
          <w:t>4</w:t>
        </w:r>
      </w:ins>
      <w:ins w:id="1785" w:author="TR33.745_editor" w:date="2024-05-27T10:03:00Z">
        <w:r>
          <w:rPr/>
          <w:t>.1</w:t>
        </w:r>
      </w:ins>
      <w:ins w:id="1786" w:author="TR33.745_editor" w:date="2024-05-27T10:03:00Z">
        <w:r>
          <w:rPr/>
          <w:tab/>
        </w:r>
      </w:ins>
      <w:ins w:id="1787" w:author="TR33.745_editor" w:date="2024-05-27T10:03:00Z">
        <w:r>
          <w:rPr/>
          <w:tab/>
        </w:r>
      </w:ins>
      <w:ins w:id="1788" w:author="TR33.745_editor" w:date="2024-05-27T10:03:00Z">
        <w:r>
          <w:rPr>
            <w:lang w:val="en-US" w:eastAsia="zh-CN"/>
          </w:rPr>
          <w:t>Introduction</w:t>
        </w:r>
        <w:bookmarkEnd w:id="251"/>
        <w:bookmarkEnd w:id="252"/>
      </w:ins>
    </w:p>
    <w:p>
      <w:pPr>
        <w:spacing w:after="0"/>
        <w:jc w:val="both"/>
        <w:rPr>
          <w:ins w:id="1789" w:author="S3-242581" w:date="2024-05-27T09:49:00Z"/>
        </w:rPr>
      </w:pPr>
      <w:ins w:id="1790" w:author="S3-242581" w:date="2024-05-27T09:49:00Z">
        <w:r>
          <w:rPr/>
          <w:t>This solution assumes that secure connection between 5G NR Femto and Serving Network is pre-established.</w:t>
        </w:r>
      </w:ins>
    </w:p>
    <w:p>
      <w:pPr>
        <w:spacing w:after="0"/>
        <w:jc w:val="both"/>
        <w:rPr>
          <w:ins w:id="1791" w:author="S3-242581" w:date="2024-05-27T09:49:00Z"/>
        </w:rPr>
      </w:pPr>
    </w:p>
    <w:p>
      <w:pPr>
        <w:spacing w:after="0"/>
        <w:jc w:val="both"/>
        <w:rPr>
          <w:ins w:id="1792" w:author="S3-242581" w:date="2024-05-27T09:49:00Z"/>
        </w:rPr>
      </w:pPr>
      <w:ins w:id="1793" w:author="S3-242581" w:date="2024-05-27T09:49:00Z">
        <w:r>
          <w:rPr/>
          <w:t>This solution proposes the following:</w:t>
        </w:r>
      </w:ins>
    </w:p>
    <w:p>
      <w:pPr>
        <w:numPr>
          <w:ilvl w:val="0"/>
          <w:numId w:val="12"/>
        </w:numPr>
        <w:spacing w:after="0"/>
        <w:jc w:val="both"/>
        <w:rPr>
          <w:ins w:id="1794" w:author="S3-242581" w:date="2024-05-27T09:49:00Z"/>
        </w:rPr>
      </w:pPr>
      <w:ins w:id="1795" w:author="S3-242581" w:date="2024-05-27T09:49:00Z">
        <w:r>
          <w:rPr/>
          <w:t>Include Cell Access Mode, CAG ID and 5G NR Femto ID along with NAS Registration Request message from 5G NR Femto to AMF.</w:t>
        </w:r>
      </w:ins>
    </w:p>
    <w:p>
      <w:pPr>
        <w:numPr>
          <w:ilvl w:val="0"/>
          <w:numId w:val="12"/>
        </w:numPr>
        <w:spacing w:after="0"/>
        <w:jc w:val="both"/>
        <w:rPr>
          <w:ins w:id="1796" w:author="S3-242581" w:date="2024-05-27T09:49:00Z"/>
        </w:rPr>
      </w:pPr>
      <w:ins w:id="1797" w:author="S3-242581" w:date="2024-05-27T09:49:00Z">
        <w:r>
          <w:rPr/>
          <w:t>If AMF receives the cell access mode as closed access mode, AMF requests UDM to provide allowed CAG list for the UE requesting for the NAS registration.</w:t>
        </w:r>
      </w:ins>
    </w:p>
    <w:p>
      <w:pPr>
        <w:numPr>
          <w:ilvl w:val="0"/>
          <w:numId w:val="12"/>
        </w:numPr>
        <w:spacing w:after="0"/>
        <w:jc w:val="both"/>
        <w:rPr>
          <w:ins w:id="1798" w:author="S3-242581" w:date="2024-05-27T09:49:00Z"/>
        </w:rPr>
      </w:pPr>
      <w:ins w:id="1799" w:author="S3-242581" w:date="2024-05-27T09:49:00Z">
        <w:r>
          <w:rPr/>
          <w:t>If the CAG ID received from 5G NR Femto is in the allowed CAG list received from UDM, AMF proceeds with UE authentication procedure and subsequent security context establishments as per legacy procedures.</w:t>
        </w:r>
      </w:ins>
    </w:p>
    <w:p>
      <w:pPr>
        <w:numPr>
          <w:ilvl w:val="0"/>
          <w:numId w:val="12"/>
        </w:numPr>
        <w:spacing w:after="0"/>
        <w:jc w:val="both"/>
        <w:rPr>
          <w:ins w:id="1800" w:author="S3-242581" w:date="2024-05-27T09:49:00Z"/>
        </w:rPr>
      </w:pPr>
      <w:ins w:id="1801" w:author="S3-242581" w:date="2024-05-27T09:49:00Z">
        <w:r>
          <w:rPr/>
          <w:t>If the CAG verification fails (CAG ID received from 5G NR Femto is NOT in the allowed CAG list received from UDM), NAS Registration Reject is sent from AMF with the cause for unauthorized CAG access (as per TS 24.501</w:t>
        </w:r>
      </w:ins>
      <w:ins w:id="1802" w:author="TR33.745_editor" w:date="2024-05-27T10:00:00Z">
        <w:r>
          <w:rPr>
            <w:rFonts w:hint="eastAsia"/>
            <w:lang w:val="en-US" w:eastAsia="zh-CN"/>
          </w:rPr>
          <w:t xml:space="preserve"> [7]</w:t>
        </w:r>
      </w:ins>
      <w:ins w:id="1803" w:author="S3-242581" w:date="2024-05-27T09:49:00Z">
        <w:r>
          <w:rPr/>
          <w:t xml:space="preserve"> clause 9.11.3.2)</w:t>
        </w:r>
      </w:ins>
    </w:p>
    <w:p>
      <w:pPr>
        <w:numPr>
          <w:ilvl w:val="0"/>
          <w:numId w:val="12"/>
        </w:numPr>
        <w:spacing w:after="0"/>
        <w:jc w:val="both"/>
        <w:rPr>
          <w:ins w:id="1804" w:author="S3-242581" w:date="2024-05-27T09:49:00Z"/>
        </w:rPr>
      </w:pPr>
      <w:ins w:id="1805" w:author="S3-242581" w:date="2024-05-27T09:49:00Z">
        <w:r>
          <w:rPr/>
          <w:t>This CAG verification can be done before proceeding for UE authentication procedure, or after completion of UE authentication procedure but before establishing NAS security context.</w:t>
        </w:r>
      </w:ins>
    </w:p>
    <w:p>
      <w:pPr>
        <w:spacing w:after="0"/>
        <w:jc w:val="both"/>
        <w:rPr>
          <w:ins w:id="1806" w:author="S3-242581" w:date="2024-05-27T09:49:00Z"/>
        </w:rPr>
      </w:pPr>
    </w:p>
    <w:p>
      <w:pPr>
        <w:spacing w:after="0"/>
        <w:jc w:val="both"/>
        <w:rPr>
          <w:ins w:id="1807" w:author="S3-242581" w:date="2024-05-27T09:49:00Z"/>
        </w:rPr>
      </w:pPr>
    </w:p>
    <w:p>
      <w:pPr>
        <w:pStyle w:val="5"/>
        <w:rPr>
          <w:ins w:id="1808" w:author="S3-242581" w:date="2024-05-27T09:49:00Z"/>
          <w:lang w:val="en-US" w:eastAsia="zh-CN"/>
        </w:rPr>
      </w:pPr>
      <w:ins w:id="1809" w:author="S3-242581" w:date="2024-05-27T09:49:00Z">
        <w:bookmarkStart w:id="253" w:name="_Toc167712691"/>
        <w:bookmarkStart w:id="254" w:name="_Toc3045"/>
        <w:r>
          <w:rPr>
            <w:lang w:val="en-US" w:eastAsia="zh-CN"/>
          </w:rPr>
          <w:t>6.</w:t>
        </w:r>
      </w:ins>
      <w:ins w:id="1810" w:author="S3-242581" w:date="2024-05-27T09:49:00Z">
        <w:del w:id="1811" w:author="TR33.745_editor" w:date="2024-05-27T09:57:00Z">
          <w:r>
            <w:rPr>
              <w:lang w:val="en-US" w:eastAsia="zh-CN"/>
            </w:rPr>
            <w:delText>X</w:delText>
          </w:r>
        </w:del>
      </w:ins>
      <w:ins w:id="1812" w:author="TR33.745_editor" w:date="2024-05-27T09:57:00Z">
        <w:r>
          <w:rPr>
            <w:lang w:val="en-US" w:eastAsia="zh-CN"/>
          </w:rPr>
          <w:t>4</w:t>
        </w:r>
      </w:ins>
      <w:ins w:id="1813" w:author="S3-242581" w:date="2024-05-27T09:49:00Z">
        <w:r>
          <w:rPr>
            <w:lang w:val="en-US" w:eastAsia="zh-CN"/>
          </w:rPr>
          <w:t>.</w:t>
        </w:r>
      </w:ins>
      <w:ins w:id="1814" w:author="S3-242581" w:date="2024-05-27T09:49:00Z">
        <w:del w:id="1815" w:author="TR33.745_editor" w:date="2024-05-27T10:03:00Z">
          <w:r>
            <w:rPr>
              <w:lang w:val="en-US" w:eastAsia="zh-CN"/>
            </w:rPr>
            <w:delText>1</w:delText>
          </w:r>
        </w:del>
      </w:ins>
      <w:ins w:id="1816" w:author="TR33.745_editor" w:date="2024-05-27T10:03:00Z">
        <w:r>
          <w:rPr>
            <w:lang w:val="en-US" w:eastAsia="zh-CN"/>
          </w:rPr>
          <w:t>2</w:t>
        </w:r>
      </w:ins>
      <w:ins w:id="1817" w:author="S3-242581" w:date="2024-05-27T09:49:00Z">
        <w:r>
          <w:rPr>
            <w:lang w:val="en-US" w:eastAsia="zh-CN"/>
          </w:rPr>
          <w:tab/>
        </w:r>
      </w:ins>
      <w:ins w:id="1818" w:author="S3-242581" w:date="2024-05-27T09:49:00Z">
        <w:r>
          <w:rPr>
            <w:lang w:val="en-US" w:eastAsia="zh-CN"/>
          </w:rPr>
          <w:tab/>
        </w:r>
      </w:ins>
      <w:ins w:id="1819" w:author="S3-242581" w:date="2024-05-27T09:49:00Z">
        <w:r>
          <w:rPr>
            <w:lang w:val="en-US" w:eastAsia="zh-CN"/>
          </w:rPr>
          <w:t>Solution details</w:t>
        </w:r>
        <w:bookmarkEnd w:id="253"/>
        <w:bookmarkEnd w:id="254"/>
      </w:ins>
    </w:p>
    <w:p>
      <w:pPr>
        <w:jc w:val="both"/>
        <w:rPr>
          <w:ins w:id="1820" w:author="S3-242581" w:date="2024-05-27T09:49:00Z"/>
        </w:rPr>
      </w:pPr>
      <w:ins w:id="1821" w:author="S3-242581" w:date="2024-05-27T09:49:00Z">
        <w:r>
          <w:rPr/>
          <w:fldChar w:fldCharType="begin"/>
        </w:r>
      </w:ins>
      <w:ins w:id="1822" w:author="S3-242581" w:date="2024-05-27T09:49:00Z">
        <w:r>
          <w:rPr/>
          <w:instrText xml:space="preserve"> REF _Ref165632127 \h </w:instrText>
        </w:r>
      </w:ins>
      <w:ins w:id="1823" w:author="S3-242581" w:date="2024-05-27T09:49:00Z">
        <w:r>
          <w:rPr/>
          <w:fldChar w:fldCharType="separate"/>
        </w:r>
      </w:ins>
      <w:ins w:id="1824" w:author="S3-242581" w:date="2024-05-27T09:49:00Z">
        <w:r>
          <w:rPr/>
          <w:t xml:space="preserve">Figure </w:t>
        </w:r>
      </w:ins>
      <w:ins w:id="1825" w:author="TR33.745_editor" w:date="2024-05-27T11:31:00Z">
        <w:r>
          <w:rPr>
            <w:rFonts w:hint="eastAsia"/>
            <w:lang w:val="en-US" w:eastAsia="zh-CN"/>
          </w:rPr>
          <w:t>6.4.2-</w:t>
        </w:r>
      </w:ins>
      <w:ins w:id="1826" w:author="S3-242581" w:date="2024-05-27T09:49:00Z">
        <w:r>
          <w:rPr/>
          <w:t>1</w:t>
        </w:r>
      </w:ins>
      <w:ins w:id="1827" w:author="S3-242581" w:date="2024-05-27T09:49:00Z">
        <w:r>
          <w:rPr/>
          <w:fldChar w:fldCharType="end"/>
        </w:r>
      </w:ins>
      <w:ins w:id="1828" w:author="S3-242581" w:date="2024-05-27T09:49:00Z">
        <w:r>
          <w:rPr/>
          <w:t xml:space="preserve"> shows the message sequence where CAG verification is done at AMF before UE authentication procedure.</w:t>
        </w:r>
      </w:ins>
    </w:p>
    <w:p>
      <w:pPr>
        <w:jc w:val="both"/>
        <w:rPr>
          <w:ins w:id="1829" w:author="S3-242581" w:date="2024-05-27T09:49:00Z"/>
        </w:rPr>
      </w:pPr>
      <w:ins w:id="1830" w:author="S3-242581" w:date="2024-05-27T09:49:00Z"/>
      <w:ins w:id="1831" w:author="S3-242581" w:date="2024-05-27T09:49:00Z"/>
      <w:ins w:id="1832" w:author="S3-242581" w:date="2024-05-27T09:49:00Z"/>
      <w:ins w:id="1833" w:author="S3-242581" w:date="2024-05-27T09:49:00Z">
        <w:r>
          <w:rPr/>
          <w:object>
            <v:shape id="_x0000_i1025" o:spt="75" type="#_x0000_t75" style="height:330.75pt;width:481.35pt;" o:ole="t" filled="f" coordsize="21600,21600">
              <v:path/>
              <v:fill on="f" focussize="0,0"/>
              <v:stroke/>
              <v:imagedata r:id="rId13" o:title=""/>
              <o:lock v:ext="edit" aspectratio="t"/>
              <w10:wrap type="none"/>
              <w10:anchorlock/>
            </v:shape>
            <o:OLEObject Type="Embed" ProgID="Visio.Drawing.15" ShapeID="_x0000_i1025" DrawAspect="Content" ObjectID="_1468075725" r:id="rId12">
              <o:LockedField>false</o:LockedField>
            </o:OLEObject>
          </w:object>
        </w:r>
      </w:ins>
      <w:ins w:id="1835" w:author="S3-242581" w:date="2024-05-27T09:49:00Z"/>
    </w:p>
    <w:p>
      <w:pPr>
        <w:pStyle w:val="29"/>
        <w:jc w:val="center"/>
        <w:rPr>
          <w:ins w:id="1836" w:author="S3-242581" w:date="2024-05-27T09:49:00Z"/>
        </w:rPr>
      </w:pPr>
      <w:ins w:id="1837" w:author="S3-242581" w:date="2024-05-27T09:49:00Z">
        <w:bookmarkStart w:id="255" w:name="_Ref165632127"/>
        <w:r>
          <w:rPr/>
          <w:t xml:space="preserve">Figure </w:t>
        </w:r>
      </w:ins>
      <w:ins w:id="1838" w:author="S3-242581" w:date="2024-05-27T09:49:00Z">
        <w:del w:id="1839" w:author="TR33.745_editor" w:date="2024-05-27T10:02:00Z">
          <w:r>
            <w:rPr>
              <w:lang w:val="en-US"/>
            </w:rPr>
            <w:fldChar w:fldCharType="begin"/>
          </w:r>
        </w:del>
      </w:ins>
      <w:ins w:id="1840" w:author="S3-242581" w:date="2024-05-27T09:49:00Z">
        <w:del w:id="1841" w:author="TR33.745_editor" w:date="2024-05-27T10:02:00Z">
          <w:r>
            <w:rPr>
              <w:lang w:val="en-US"/>
            </w:rPr>
            <w:delInstrText xml:space="preserve"> SEQ Figure \* ARABIC </w:delInstrText>
          </w:r>
        </w:del>
      </w:ins>
      <w:ins w:id="1842" w:author="S3-242581" w:date="2024-05-27T09:49:00Z">
        <w:del w:id="1843" w:author="TR33.745_editor" w:date="2024-05-27T10:02:00Z">
          <w:r>
            <w:rPr>
              <w:lang w:val="en-US"/>
            </w:rPr>
            <w:fldChar w:fldCharType="separate"/>
          </w:r>
        </w:del>
      </w:ins>
      <w:ins w:id="1844" w:author="S3-242581" w:date="2024-05-27T09:49:00Z">
        <w:del w:id="1845" w:author="TR33.745_editor" w:date="2024-05-27T10:02:00Z">
          <w:r>
            <w:rPr>
              <w:lang w:val="en-US"/>
            </w:rPr>
            <w:delText>1</w:delText>
          </w:r>
        </w:del>
      </w:ins>
      <w:ins w:id="1846" w:author="S3-242581" w:date="2024-05-27T09:49:00Z">
        <w:del w:id="1847" w:author="TR33.745_editor" w:date="2024-05-27T10:02:00Z">
          <w:r>
            <w:rPr>
              <w:lang w:val="en-US"/>
            </w:rPr>
            <w:fldChar w:fldCharType="end"/>
          </w:r>
          <w:bookmarkEnd w:id="255"/>
        </w:del>
      </w:ins>
      <w:ins w:id="1848" w:author="TR33.745_editor" w:date="2024-05-27T10:02:00Z">
        <w:r>
          <w:rPr>
            <w:rFonts w:hint="eastAsia"/>
            <w:lang w:val="en-US" w:eastAsia="zh-CN"/>
          </w:rPr>
          <w:t>6.4</w:t>
        </w:r>
      </w:ins>
      <w:ins w:id="1849" w:author="TR33.745_editor" w:date="2024-05-27T10:04:00Z">
        <w:r>
          <w:rPr>
            <w:rFonts w:hint="eastAsia"/>
            <w:lang w:val="en-US" w:eastAsia="zh-CN"/>
          </w:rPr>
          <w:t>.2-1</w:t>
        </w:r>
      </w:ins>
      <w:ins w:id="1850" w:author="TR33.745_editor" w:date="2024-05-27T10:02:00Z">
        <w:r>
          <w:rPr>
            <w:rFonts w:hint="eastAsia"/>
            <w:lang w:val="en-US" w:eastAsia="zh-CN"/>
          </w:rPr>
          <w:t>.</w:t>
        </w:r>
      </w:ins>
      <w:ins w:id="1851" w:author="S3-242581" w:date="2024-05-27T09:49:00Z">
        <w:r>
          <w:rPr/>
          <w:t>: CAG verification before UE authentication</w:t>
        </w:r>
      </w:ins>
    </w:p>
    <w:p>
      <w:pPr>
        <w:jc w:val="both"/>
        <w:rPr>
          <w:ins w:id="1852" w:author="S3-242581" w:date="2024-05-27T09:49:00Z"/>
        </w:rPr>
      </w:pPr>
      <w:ins w:id="1853" w:author="S3-242581" w:date="2024-05-27T09:49:00Z">
        <w:r>
          <w:rPr/>
          <w:fldChar w:fldCharType="begin"/>
        </w:r>
      </w:ins>
      <w:ins w:id="1854" w:author="S3-242581" w:date="2024-05-27T09:49:00Z">
        <w:r>
          <w:rPr/>
          <w:instrText xml:space="preserve"> REF _Ref165632167 \h  \* MERGEFORMAT </w:instrText>
        </w:r>
      </w:ins>
      <w:ins w:id="1855" w:author="S3-242581" w:date="2024-05-27T09:49:00Z">
        <w:r>
          <w:rPr/>
          <w:fldChar w:fldCharType="separate"/>
        </w:r>
      </w:ins>
      <w:ins w:id="1856" w:author="S3-242581" w:date="2024-05-27T09:49:00Z">
        <w:r>
          <w:rPr/>
          <w:t xml:space="preserve">Figure </w:t>
        </w:r>
      </w:ins>
      <w:ins w:id="1857" w:author="TR33.745_editor" w:date="2024-05-27T11:31:00Z">
        <w:r>
          <w:rPr>
            <w:rFonts w:hint="eastAsia"/>
            <w:lang w:val="en-US" w:eastAsia="zh-CN"/>
          </w:rPr>
          <w:t>6.4.2-</w:t>
        </w:r>
      </w:ins>
      <w:ins w:id="1858" w:author="S3-242581" w:date="2024-05-27T09:49:00Z">
        <w:r>
          <w:rPr/>
          <w:t>2</w:t>
        </w:r>
      </w:ins>
      <w:ins w:id="1859" w:author="S3-242581" w:date="2024-05-27T09:49:00Z">
        <w:r>
          <w:rPr/>
          <w:fldChar w:fldCharType="end"/>
        </w:r>
      </w:ins>
      <w:ins w:id="1860" w:author="S3-242581" w:date="2024-05-27T09:49:00Z">
        <w:r>
          <w:rPr/>
          <w:t xml:space="preserve"> illustrates the message sequence where the CAG verification can be done after UE authentication procedure is successfully completed, but before NAS security context establishment.</w:t>
        </w:r>
      </w:ins>
    </w:p>
    <w:p>
      <w:pPr>
        <w:jc w:val="both"/>
        <w:rPr>
          <w:ins w:id="1861" w:author="S3-242581" w:date="2024-05-27T09:49:00Z"/>
        </w:rPr>
      </w:pPr>
      <w:ins w:id="1862" w:author="S3-242581" w:date="2024-05-27T09:49:00Z">
        <w:r>
          <w:rPr/>
          <w:t>In both scenarios, AMF requests UDM to provide allowed CAG list and checks if the CAG ID received from 5G NR Femto along with NAS registration request is in the received allowed CAG list. If this succeeds, further steps are executed as per legacy. If it fails, NAS registration reject message is sent with cause as unauthorized CAG access (per TS 24.501</w:t>
        </w:r>
      </w:ins>
      <w:ins w:id="1863" w:author="TR33.745_editor" w:date="2024-05-27T10:00:00Z">
        <w:r>
          <w:rPr>
            <w:rFonts w:hint="eastAsia"/>
            <w:lang w:val="en-US" w:eastAsia="zh-CN"/>
          </w:rPr>
          <w:t xml:space="preserve"> [7]</w:t>
        </w:r>
      </w:ins>
      <w:ins w:id="1864" w:author="S3-242581" w:date="2024-05-27T09:49:00Z">
        <w:r>
          <w:rPr/>
          <w:t xml:space="preserve"> clause 9.11.3.2).</w:t>
        </w:r>
      </w:ins>
    </w:p>
    <w:p>
      <w:pPr>
        <w:jc w:val="both"/>
        <w:rPr>
          <w:ins w:id="1865" w:author="S3-242581" w:date="2024-05-27T09:49:00Z"/>
        </w:rPr>
      </w:pPr>
    </w:p>
    <w:p>
      <w:pPr>
        <w:jc w:val="both"/>
        <w:rPr>
          <w:ins w:id="1866" w:author="S3-242581" w:date="2024-05-27T09:49:00Z"/>
        </w:rPr>
      </w:pPr>
      <w:ins w:id="1867" w:author="S3-242581" w:date="2024-05-27T09:49:00Z"/>
      <w:ins w:id="1868" w:author="S3-242581" w:date="2024-05-27T09:49:00Z"/>
      <w:ins w:id="1869" w:author="S3-242581" w:date="2024-05-27T09:49:00Z"/>
      <w:ins w:id="1870" w:author="S3-242581" w:date="2024-05-27T09:49:00Z">
        <w:r>
          <w:rPr/>
          <w:object>
            <v:shape id="_x0000_i1026" o:spt="75" type="#_x0000_t75" style="height:377.2pt;width:481.35pt;" o:ole="t" filled="f" coordsize="21600,21600">
              <v:path/>
              <v:fill on="f" focussize="0,0"/>
              <v:stroke/>
              <v:imagedata r:id="rId15" o:title=""/>
              <o:lock v:ext="edit" aspectratio="t"/>
              <w10:wrap type="none"/>
              <w10:anchorlock/>
            </v:shape>
            <o:OLEObject Type="Embed" ProgID="Visio.Drawing.15" ShapeID="_x0000_i1026" DrawAspect="Content" ObjectID="_1468075726" r:id="rId14">
              <o:LockedField>false</o:LockedField>
            </o:OLEObject>
          </w:object>
        </w:r>
      </w:ins>
      <w:ins w:id="1872" w:author="S3-242581" w:date="2024-05-27T09:49:00Z"/>
    </w:p>
    <w:p>
      <w:pPr>
        <w:pStyle w:val="29"/>
        <w:jc w:val="center"/>
        <w:rPr>
          <w:ins w:id="1873" w:author="S3-242581" w:date="2024-05-27T09:49:00Z"/>
        </w:rPr>
      </w:pPr>
      <w:ins w:id="1874" w:author="S3-242581" w:date="2024-05-27T09:49:00Z">
        <w:bookmarkStart w:id="256" w:name="_Ref165632167"/>
        <w:r>
          <w:rPr/>
          <w:t xml:space="preserve">Figure </w:t>
        </w:r>
      </w:ins>
      <w:ins w:id="1875" w:author="S3-242581" w:date="2024-05-27T09:49:00Z">
        <w:del w:id="1876" w:author="TR33.745_editor" w:date="2024-05-27T10:04:00Z">
          <w:r>
            <w:rPr>
              <w:lang w:val="en-US"/>
            </w:rPr>
            <w:fldChar w:fldCharType="begin"/>
          </w:r>
        </w:del>
      </w:ins>
      <w:ins w:id="1877" w:author="S3-242581" w:date="2024-05-27T09:49:00Z">
        <w:del w:id="1878" w:author="TR33.745_editor" w:date="2024-05-27T10:04:00Z">
          <w:r>
            <w:rPr>
              <w:lang w:val="en-US"/>
            </w:rPr>
            <w:delInstrText xml:space="preserve"> SEQ Figure \* ARABIC </w:delInstrText>
          </w:r>
        </w:del>
      </w:ins>
      <w:ins w:id="1879" w:author="S3-242581" w:date="2024-05-27T09:49:00Z">
        <w:del w:id="1880" w:author="TR33.745_editor" w:date="2024-05-27T10:04:00Z">
          <w:r>
            <w:rPr>
              <w:lang w:val="en-US"/>
            </w:rPr>
            <w:fldChar w:fldCharType="separate"/>
          </w:r>
        </w:del>
      </w:ins>
      <w:ins w:id="1881" w:author="S3-242581" w:date="2024-05-27T09:49:00Z">
        <w:del w:id="1882" w:author="TR33.745_editor" w:date="2024-05-27T10:04:00Z">
          <w:r>
            <w:rPr>
              <w:lang w:val="en-US"/>
            </w:rPr>
            <w:delText>2</w:delText>
          </w:r>
        </w:del>
      </w:ins>
      <w:ins w:id="1883" w:author="S3-242581" w:date="2024-05-27T09:49:00Z">
        <w:del w:id="1884" w:author="TR33.745_editor" w:date="2024-05-27T10:04:00Z">
          <w:r>
            <w:rPr>
              <w:lang w:val="en-US"/>
            </w:rPr>
            <w:fldChar w:fldCharType="end"/>
          </w:r>
          <w:bookmarkEnd w:id="256"/>
        </w:del>
      </w:ins>
      <w:ins w:id="1885" w:author="TR33.745_editor" w:date="2024-05-27T10:04:00Z">
        <w:r>
          <w:rPr>
            <w:rFonts w:hint="eastAsia"/>
            <w:lang w:val="en-US" w:eastAsia="zh-CN"/>
          </w:rPr>
          <w:t>6.4.2-2</w:t>
        </w:r>
      </w:ins>
      <w:ins w:id="1886" w:author="S3-242581" w:date="2024-05-27T09:49:00Z">
        <w:r>
          <w:rPr/>
          <w:t>: CAG verification after UE authentication</w:t>
        </w:r>
      </w:ins>
    </w:p>
    <w:p>
      <w:pPr>
        <w:rPr>
          <w:ins w:id="1887" w:author="S3-242581" w:date="2024-05-27T09:49:00Z"/>
        </w:rPr>
      </w:pPr>
    </w:p>
    <w:p>
      <w:pPr>
        <w:pStyle w:val="5"/>
        <w:rPr>
          <w:ins w:id="1888" w:author="S3-242581" w:date="2024-05-27T09:49:00Z"/>
          <w:lang w:val="en-US" w:eastAsia="zh-CN"/>
        </w:rPr>
      </w:pPr>
      <w:ins w:id="1889" w:author="S3-242581" w:date="2024-05-27T09:49:00Z">
        <w:bookmarkStart w:id="257" w:name="_Toc167712692"/>
        <w:bookmarkStart w:id="258" w:name="_Toc8105"/>
        <w:r>
          <w:rPr>
            <w:lang w:val="en-US" w:eastAsia="zh-CN"/>
          </w:rPr>
          <w:t>6.</w:t>
        </w:r>
      </w:ins>
      <w:ins w:id="1890" w:author="S3-242581" w:date="2024-05-27T09:49:00Z">
        <w:del w:id="1891" w:author="TR33.745_editor" w:date="2024-05-27T09:58:00Z">
          <w:r>
            <w:rPr>
              <w:lang w:val="en-US" w:eastAsia="zh-CN"/>
            </w:rPr>
            <w:delText>X</w:delText>
          </w:r>
        </w:del>
      </w:ins>
      <w:ins w:id="1892" w:author="TR33.745_editor" w:date="2024-05-27T09:58:00Z">
        <w:r>
          <w:rPr>
            <w:lang w:val="en-US" w:eastAsia="zh-CN"/>
          </w:rPr>
          <w:t>4</w:t>
        </w:r>
      </w:ins>
      <w:ins w:id="1893" w:author="S3-242581" w:date="2024-05-27T09:49:00Z">
        <w:r>
          <w:rPr>
            <w:lang w:val="en-US" w:eastAsia="zh-CN"/>
          </w:rPr>
          <w:t>.</w:t>
        </w:r>
      </w:ins>
      <w:ins w:id="1894" w:author="S3-242581" w:date="2024-05-27T09:49:00Z">
        <w:del w:id="1895" w:author="TR33.745_editor" w:date="2024-05-27T10:03:00Z">
          <w:r>
            <w:rPr>
              <w:lang w:val="en-US" w:eastAsia="zh-CN"/>
            </w:rPr>
            <w:delText>2</w:delText>
          </w:r>
        </w:del>
      </w:ins>
      <w:ins w:id="1896" w:author="TR33.745_editor" w:date="2024-05-27T10:03:00Z">
        <w:r>
          <w:rPr>
            <w:lang w:val="en-US" w:eastAsia="zh-CN"/>
          </w:rPr>
          <w:t>3</w:t>
        </w:r>
      </w:ins>
      <w:ins w:id="1897" w:author="S3-242581" w:date="2024-05-27T09:49:00Z">
        <w:r>
          <w:rPr>
            <w:lang w:val="en-US" w:eastAsia="zh-CN"/>
          </w:rPr>
          <w:tab/>
        </w:r>
      </w:ins>
      <w:ins w:id="1898" w:author="S3-242581" w:date="2024-05-27T09:49:00Z">
        <w:r>
          <w:rPr>
            <w:lang w:val="en-US" w:eastAsia="zh-CN"/>
          </w:rPr>
          <w:tab/>
        </w:r>
      </w:ins>
      <w:ins w:id="1899" w:author="S3-242581" w:date="2024-05-27T09:49:00Z">
        <w:r>
          <w:rPr>
            <w:lang w:val="en-US" w:eastAsia="zh-CN"/>
          </w:rPr>
          <w:t>Solution Evaluation</w:t>
        </w:r>
        <w:bookmarkEnd w:id="257"/>
        <w:bookmarkEnd w:id="258"/>
      </w:ins>
    </w:p>
    <w:p>
      <w:pPr>
        <w:jc w:val="both"/>
        <w:rPr>
          <w:ins w:id="1900" w:author="S3-242581" w:date="2024-05-27T09:49:00Z"/>
          <w:iCs/>
        </w:rPr>
      </w:pPr>
      <w:ins w:id="1901" w:author="S3-242581" w:date="2024-05-27T09:49:00Z">
        <w:r>
          <w:rPr>
            <w:iCs/>
          </w:rPr>
          <w:t>This solution has impacts on 5G NR Femtocell, AMF and UDM. This solution can help avoid significant amount of signaling if CAG verification fails.</w:t>
        </w:r>
      </w:ins>
    </w:p>
    <w:p>
      <w:pPr>
        <w:pStyle w:val="113"/>
        <w:rPr>
          <w:ins w:id="1902" w:author="S3-242581" w:date="2024-05-27T09:49:00Z"/>
        </w:rPr>
      </w:pPr>
      <w:ins w:id="1903" w:author="S3-242581" w:date="2024-05-27T09:49:00Z">
        <w:r>
          <w:rPr/>
          <w:t>Editor’s Note: Further evaluation is FFS.</w:t>
        </w:r>
      </w:ins>
    </w:p>
    <w:p>
      <w:pPr>
        <w:rPr>
          <w:lang w:val="en-US" w:eastAsia="zh-CN"/>
        </w:rPr>
      </w:pPr>
    </w:p>
    <w:p>
      <w:pPr>
        <w:pStyle w:val="4"/>
      </w:pPr>
      <w:bookmarkStart w:id="259" w:name="_Toc167712693"/>
      <w:bookmarkStart w:id="260" w:name="_Toc167701566"/>
      <w:bookmarkStart w:id="261" w:name="_Toc14551"/>
      <w:r>
        <w:rPr>
          <w:rFonts w:hint="eastAsia"/>
          <w:lang w:val="en-US" w:eastAsia="zh-CN"/>
        </w:rPr>
        <w:t>6</w:t>
      </w:r>
      <w:r>
        <w:t>.Y</w:t>
      </w:r>
      <w:r>
        <w:tab/>
      </w:r>
      <w:r>
        <w:t>Solution #Y: &lt;Solution Name&gt;</w:t>
      </w:r>
      <w:bookmarkEnd w:id="210"/>
      <w:bookmarkEnd w:id="211"/>
      <w:bookmarkEnd w:id="212"/>
      <w:bookmarkEnd w:id="213"/>
      <w:bookmarkEnd w:id="214"/>
      <w:bookmarkEnd w:id="215"/>
      <w:bookmarkEnd w:id="259"/>
      <w:bookmarkEnd w:id="260"/>
      <w:bookmarkEnd w:id="261"/>
    </w:p>
    <w:p>
      <w:pPr>
        <w:pStyle w:val="5"/>
      </w:pPr>
      <w:bookmarkStart w:id="262" w:name="_Toc95076618"/>
      <w:bookmarkStart w:id="263" w:name="_Toc106618437"/>
      <w:bookmarkStart w:id="264" w:name="_Toc56501633"/>
      <w:bookmarkStart w:id="265" w:name="_Toc48930870"/>
      <w:bookmarkStart w:id="266" w:name="_Toc167712694"/>
      <w:bookmarkStart w:id="267" w:name="_Toc167701567"/>
      <w:bookmarkStart w:id="268" w:name="_Toc513475453"/>
      <w:bookmarkStart w:id="269" w:name="_Toc49376119"/>
      <w:bookmarkStart w:id="270" w:name="_Toc3789"/>
      <w:r>
        <w:rPr>
          <w:rFonts w:hint="eastAsia"/>
          <w:lang w:val="en-US" w:eastAsia="zh-CN"/>
        </w:rPr>
        <w:t>6</w:t>
      </w:r>
      <w:r>
        <w:t>.Y.1</w:t>
      </w:r>
      <w:r>
        <w:tab/>
      </w:r>
      <w:r>
        <w:t>Introduction</w:t>
      </w:r>
      <w:bookmarkEnd w:id="262"/>
      <w:bookmarkEnd w:id="263"/>
      <w:bookmarkEnd w:id="264"/>
      <w:bookmarkEnd w:id="265"/>
      <w:bookmarkEnd w:id="266"/>
      <w:bookmarkEnd w:id="267"/>
      <w:bookmarkEnd w:id="268"/>
      <w:bookmarkEnd w:id="269"/>
      <w:bookmarkEnd w:id="270"/>
    </w:p>
    <w:p>
      <w:pPr>
        <w:pStyle w:val="113"/>
      </w:pPr>
      <w:r>
        <w:t>Editor’s Note: Each solution should list the key issues being addressed.</w:t>
      </w:r>
    </w:p>
    <w:p>
      <w:pPr>
        <w:pStyle w:val="5"/>
      </w:pPr>
      <w:bookmarkStart w:id="271" w:name="_Toc56501634"/>
      <w:bookmarkStart w:id="272" w:name="_Toc513475454"/>
      <w:bookmarkStart w:id="273" w:name="_Toc48930871"/>
      <w:bookmarkStart w:id="274" w:name="_Toc167712695"/>
      <w:bookmarkStart w:id="275" w:name="_Toc49376120"/>
      <w:bookmarkStart w:id="276" w:name="_Toc95076619"/>
      <w:bookmarkStart w:id="277" w:name="_Toc106618438"/>
      <w:bookmarkStart w:id="278" w:name="_Toc167701568"/>
      <w:bookmarkStart w:id="279" w:name="_Toc2971"/>
      <w:r>
        <w:rPr>
          <w:rFonts w:hint="eastAsia"/>
          <w:lang w:val="en-US" w:eastAsia="zh-CN"/>
        </w:rPr>
        <w:t>6</w:t>
      </w:r>
      <w:r>
        <w:t>.Y.2</w:t>
      </w:r>
      <w:r>
        <w:tab/>
      </w:r>
      <w:r>
        <w:t>Solution details</w:t>
      </w:r>
      <w:bookmarkEnd w:id="271"/>
      <w:bookmarkEnd w:id="272"/>
      <w:bookmarkEnd w:id="273"/>
      <w:bookmarkEnd w:id="274"/>
      <w:bookmarkEnd w:id="275"/>
      <w:bookmarkEnd w:id="276"/>
      <w:bookmarkEnd w:id="277"/>
      <w:bookmarkEnd w:id="278"/>
      <w:bookmarkEnd w:id="279"/>
    </w:p>
    <w:p>
      <w:pPr>
        <w:pStyle w:val="5"/>
      </w:pPr>
      <w:bookmarkStart w:id="280" w:name="_Toc56501636"/>
      <w:bookmarkStart w:id="281" w:name="_Toc48930873"/>
      <w:bookmarkStart w:id="282" w:name="_Toc513475455"/>
      <w:bookmarkStart w:id="283" w:name="_Toc167712696"/>
      <w:bookmarkStart w:id="284" w:name="_Toc95076620"/>
      <w:bookmarkStart w:id="285" w:name="_Toc167701569"/>
      <w:bookmarkStart w:id="286" w:name="_Toc49376122"/>
      <w:bookmarkStart w:id="287" w:name="_Toc12169"/>
      <w:bookmarkStart w:id="288" w:name="_Toc106618439"/>
      <w:r>
        <w:rPr>
          <w:rFonts w:hint="eastAsia"/>
          <w:lang w:val="en-US" w:eastAsia="zh-CN"/>
        </w:rPr>
        <w:t>6</w:t>
      </w:r>
      <w:r>
        <w:t>.Y.3</w:t>
      </w:r>
      <w:r>
        <w:tab/>
      </w:r>
      <w:r>
        <w:t>Evaluation</w:t>
      </w:r>
      <w:bookmarkEnd w:id="280"/>
      <w:bookmarkEnd w:id="281"/>
      <w:bookmarkEnd w:id="282"/>
      <w:bookmarkEnd w:id="283"/>
      <w:bookmarkEnd w:id="284"/>
      <w:bookmarkEnd w:id="285"/>
      <w:bookmarkEnd w:id="286"/>
      <w:bookmarkEnd w:id="287"/>
      <w:bookmarkEnd w:id="288"/>
    </w:p>
    <w:p>
      <w:pPr>
        <w:pStyle w:val="113"/>
      </w:pPr>
      <w:r>
        <w:t>Editor’s Note: Each solution should motivate how the potential security requirements of the key issues being addressed are fulfilled.</w:t>
      </w:r>
    </w:p>
    <w:p>
      <w:pPr>
        <w:pStyle w:val="3"/>
      </w:pPr>
      <w:bookmarkStart w:id="289" w:name="_Toc39138089"/>
      <w:bookmarkStart w:id="290" w:name="_Toc101360626"/>
      <w:bookmarkStart w:id="291" w:name="_Toc167712697"/>
      <w:bookmarkStart w:id="292" w:name="_Toc167701570"/>
      <w:bookmarkStart w:id="293" w:name="_Toc29034"/>
      <w:bookmarkStart w:id="294" w:name="_Toc48930874"/>
      <w:bookmarkStart w:id="295" w:name="_Toc95076621"/>
      <w:bookmarkStart w:id="296" w:name="_Toc513475456"/>
      <w:bookmarkStart w:id="297" w:name="_Toc106618440"/>
      <w:bookmarkStart w:id="298" w:name="_Toc49376123"/>
      <w:bookmarkStart w:id="299" w:name="_Toc56501637"/>
      <w:r>
        <w:rPr>
          <w:rFonts w:hint="eastAsia"/>
          <w:lang w:val="en-US" w:eastAsia="zh-CN"/>
        </w:rPr>
        <w:t>7</w:t>
      </w:r>
      <w:r>
        <w:tab/>
      </w:r>
      <w:r>
        <w:t>Conclusions</w:t>
      </w:r>
      <w:bookmarkEnd w:id="289"/>
      <w:bookmarkEnd w:id="290"/>
      <w:bookmarkEnd w:id="291"/>
      <w:bookmarkEnd w:id="292"/>
      <w:bookmarkEnd w:id="293"/>
    </w:p>
    <w:bookmarkEnd w:id="294"/>
    <w:bookmarkEnd w:id="295"/>
    <w:bookmarkEnd w:id="296"/>
    <w:bookmarkEnd w:id="297"/>
    <w:bookmarkEnd w:id="298"/>
    <w:bookmarkEnd w:id="299"/>
    <w:p>
      <w:pPr>
        <w:pStyle w:val="113"/>
      </w:pPr>
      <w:r>
        <w:t>Editor’s Note: This clause contains the agreed conclusions that will form the basis for any normative work.</w:t>
      </w:r>
    </w:p>
    <w:p/>
    <w:p>
      <w:pPr>
        <w:pStyle w:val="113"/>
      </w:pPr>
    </w:p>
    <w:p>
      <w:pPr>
        <w:pStyle w:val="11"/>
        <w:rPr>
          <w:del w:id="1904" w:author="S3-242582" w:date="2024-05-27T09:50:00Z"/>
          <w:lang w:val="en-US" w:eastAsia="zh-CN"/>
        </w:rPr>
      </w:pPr>
      <w:r>
        <w:br w:type="page"/>
      </w:r>
      <w:del w:id="1905" w:author="S3-242582" w:date="2024-05-27T09:50:00Z">
        <w:r>
          <w:rPr/>
          <w:delText>Annex &lt;</w:delText>
        </w:r>
      </w:del>
      <w:del w:id="1906" w:author="S3-242582" w:date="2024-05-27T09:50:00Z">
        <w:r>
          <w:rPr>
            <w:rFonts w:hint="eastAsia"/>
            <w:lang w:val="en-US" w:eastAsia="zh-CN"/>
          </w:rPr>
          <w:delText>A</w:delText>
        </w:r>
      </w:del>
      <w:del w:id="1907" w:author="S3-242582" w:date="2024-05-27T09:50:00Z">
        <w:r>
          <w:rPr/>
          <w:delText>&gt; (informative):</w:delText>
        </w:r>
      </w:del>
      <w:del w:id="1908" w:author="S3-242582" w:date="2024-05-27T09:50:00Z">
        <w:r>
          <w:rPr/>
          <w:br w:type="textWrapping"/>
        </w:r>
      </w:del>
      <w:del w:id="1909" w:author="S3-242582" w:date="2024-05-27T09:50:00Z">
        <w:r>
          <w:rPr>
            <w:lang w:val="en-US" w:eastAsia="zh-CN"/>
          </w:rPr>
          <w:delText xml:space="preserve">Gap </w:delText>
        </w:r>
      </w:del>
      <w:del w:id="1910" w:author="S3-242582" w:date="2024-05-27T09:50:00Z">
        <w:r>
          <w:rPr>
            <w:rFonts w:hint="eastAsia"/>
            <w:lang w:val="en-US" w:eastAsia="zh-CN"/>
          </w:rPr>
          <w:delText>A</w:delText>
        </w:r>
      </w:del>
      <w:del w:id="1911" w:author="S3-242582" w:date="2024-05-27T09:50:00Z">
        <w:r>
          <w:rPr>
            <w:lang w:val="en-US" w:eastAsia="zh-CN"/>
          </w:rPr>
          <w:delText>nalysis</w:delText>
        </w:r>
      </w:del>
      <w:del w:id="1912" w:author="S3-242582" w:date="2024-05-27T09:50:00Z">
        <w:r>
          <w:rPr>
            <w:rFonts w:hint="eastAsia"/>
            <w:lang w:val="en-US" w:eastAsia="zh-CN"/>
          </w:rPr>
          <w:delText xml:space="preserve"> </w:delText>
        </w:r>
      </w:del>
      <w:del w:id="1913" w:author="S3-242582" w:date="2024-05-27T09:50:00Z">
        <w:r>
          <w:rPr>
            <w:lang w:val="en-US" w:eastAsia="zh-CN"/>
          </w:rPr>
          <w:delText>w.r.t. TS 33.320</w:delText>
        </w:r>
      </w:del>
    </w:p>
    <w:p>
      <w:pPr>
        <w:jc w:val="center"/>
        <w:rPr>
          <w:del w:id="1914" w:author="S3-242582" w:date="2024-05-27T09:50:00Z"/>
          <w:rFonts w:ascii="Arial" w:hAnsi="Arial" w:cs="Arial"/>
          <w:b/>
          <w:bCs/>
          <w:lang w:val="en-US" w:eastAsia="zh-CN"/>
        </w:rPr>
      </w:pPr>
      <w:del w:id="1915" w:author="S3-242582" w:date="2024-05-27T09:50:00Z">
        <w:r>
          <w:rPr>
            <w:rFonts w:ascii="Arial" w:hAnsi="Arial" w:cs="Arial"/>
            <w:b/>
            <w:bCs/>
            <w:lang w:val="en-US" w:eastAsia="zh-CN"/>
          </w:rPr>
          <w:delText xml:space="preserve">Table </w:delText>
        </w:r>
      </w:del>
      <w:del w:id="1916" w:author="S3-242582" w:date="2024-05-27T09:50:00Z">
        <w:r>
          <w:rPr>
            <w:rFonts w:hint="eastAsia" w:ascii="Arial" w:hAnsi="Arial" w:cs="Arial"/>
            <w:b/>
            <w:bCs/>
            <w:lang w:val="en-US" w:eastAsia="zh-CN"/>
          </w:rPr>
          <w:delText>A</w:delText>
        </w:r>
      </w:del>
      <w:del w:id="1917" w:author="S3-242582" w:date="2024-05-27T09:50:00Z">
        <w:r>
          <w:rPr>
            <w:rFonts w:ascii="Arial" w:hAnsi="Arial" w:cs="Arial"/>
            <w:b/>
            <w:bCs/>
            <w:lang w:val="en-US" w:eastAsia="zh-CN"/>
          </w:rPr>
          <w:delText>-1: Gap analysis table w.r.t TS 33.320</w:delText>
        </w:r>
      </w:del>
      <w:del w:id="1918" w:author="S3-242582" w:date="2024-05-27T09:50:00Z">
        <w:r>
          <w:rPr>
            <w:rFonts w:hint="eastAsia" w:ascii="Arial" w:hAnsi="Arial" w:cs="Arial"/>
            <w:b/>
            <w:bCs/>
            <w:lang w:val="en-US" w:eastAsia="zh-CN"/>
          </w:rPr>
          <w:delText xml:space="preserve"> [2]</w:delText>
        </w:r>
      </w:del>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9"/>
        <w:gridCol w:w="1653"/>
        <w:gridCol w:w="1570"/>
        <w:gridCol w:w="2037"/>
        <w:gridCol w:w="2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del w:id="1919" w:author="S3-242582" w:date="2024-05-27T09:50:00Z"/>
        </w:trPr>
        <w:tc>
          <w:tcPr>
            <w:tcW w:w="1709" w:type="dxa"/>
          </w:tcPr>
          <w:p>
            <w:pPr>
              <w:rPr>
                <w:del w:id="1920" w:author="S3-242582" w:date="2024-05-27T09:50:00Z"/>
                <w:rFonts w:ascii="Arial" w:hAnsi="Arial" w:eastAsia="宋体"/>
                <w:b/>
                <w:sz w:val="18"/>
                <w:lang w:val="en-IN" w:eastAsia="zh-CN"/>
              </w:rPr>
            </w:pPr>
            <w:del w:id="1921" w:author="S3-242582" w:date="2024-05-27T09:50:00Z">
              <w:r>
                <w:rPr>
                  <w:rFonts w:hint="eastAsia" w:ascii="Arial" w:hAnsi="Arial" w:eastAsia="宋体"/>
                  <w:b/>
                  <w:sz w:val="18"/>
                  <w:lang w:val="en-US" w:eastAsia="zh-CN"/>
                </w:rPr>
                <w:delText>Clause number in TS 33.320</w:delText>
              </w:r>
            </w:del>
          </w:p>
        </w:tc>
        <w:tc>
          <w:tcPr>
            <w:tcW w:w="1653" w:type="dxa"/>
          </w:tcPr>
          <w:p>
            <w:pPr>
              <w:rPr>
                <w:del w:id="1922" w:author="S3-242582" w:date="2024-05-27T09:50:00Z"/>
                <w:rFonts w:ascii="Arial" w:hAnsi="Arial" w:eastAsia="宋体"/>
                <w:b/>
                <w:sz w:val="18"/>
                <w:lang w:val="en-US" w:eastAsia="zh-CN"/>
              </w:rPr>
            </w:pPr>
            <w:del w:id="1923" w:author="S3-242582" w:date="2024-05-27T09:50:00Z">
              <w:r>
                <w:rPr>
                  <w:rFonts w:hint="eastAsia" w:ascii="Arial" w:hAnsi="Arial" w:eastAsia="宋体"/>
                  <w:b/>
                  <w:sz w:val="18"/>
                </w:rPr>
                <w:delText xml:space="preserve">Can be re-used </w:delText>
              </w:r>
            </w:del>
            <w:del w:id="1924" w:author="S3-242582" w:date="2024-05-27T09:50:00Z">
              <w:r>
                <w:rPr>
                  <w:rFonts w:hint="eastAsia" w:ascii="Arial" w:hAnsi="Arial" w:eastAsia="宋体"/>
                  <w:b/>
                  <w:sz w:val="18"/>
                  <w:lang w:val="en-US" w:eastAsia="zh-CN"/>
                </w:rPr>
                <w:delText>with update of 5G terms</w:delText>
              </w:r>
            </w:del>
          </w:p>
        </w:tc>
        <w:tc>
          <w:tcPr>
            <w:tcW w:w="1570" w:type="dxa"/>
          </w:tcPr>
          <w:p>
            <w:pPr>
              <w:rPr>
                <w:del w:id="1925" w:author="S3-242582" w:date="2024-05-27T09:50:00Z"/>
                <w:rFonts w:ascii="Arial" w:hAnsi="Arial" w:eastAsia="宋体"/>
                <w:b/>
                <w:sz w:val="18"/>
                <w:lang w:val="en-US" w:eastAsia="zh-CN"/>
              </w:rPr>
            </w:pPr>
            <w:del w:id="1926" w:author="S3-242582" w:date="2024-05-27T09:50:00Z">
              <w:r>
                <w:rPr>
                  <w:rFonts w:hint="eastAsia" w:ascii="Arial" w:hAnsi="Arial" w:eastAsia="宋体"/>
                  <w:b/>
                  <w:sz w:val="18"/>
                  <w:lang w:val="en-US" w:eastAsia="zh-CN"/>
                </w:rPr>
                <w:delText>Can be re-used partially</w:delText>
              </w:r>
            </w:del>
          </w:p>
        </w:tc>
        <w:tc>
          <w:tcPr>
            <w:tcW w:w="2037" w:type="dxa"/>
          </w:tcPr>
          <w:p>
            <w:pPr>
              <w:rPr>
                <w:del w:id="1927" w:author="S3-242582" w:date="2024-05-27T09:50:00Z"/>
                <w:rFonts w:ascii="Arial" w:hAnsi="Arial" w:eastAsia="宋体"/>
                <w:b/>
                <w:sz w:val="18"/>
                <w:lang w:val="en-US" w:eastAsia="zh-CN"/>
              </w:rPr>
            </w:pPr>
            <w:del w:id="1928" w:author="S3-242582" w:date="2024-05-27T09:50:00Z">
              <w:r>
                <w:rPr>
                  <w:rFonts w:hint="eastAsia" w:ascii="Arial" w:hAnsi="Arial" w:eastAsia="宋体"/>
                  <w:b/>
                  <w:sz w:val="18"/>
                  <w:lang w:val="en-US" w:eastAsia="zh-CN"/>
                </w:rPr>
                <w:delText>Needs to be completely revised</w:delText>
              </w:r>
            </w:del>
          </w:p>
        </w:tc>
        <w:tc>
          <w:tcPr>
            <w:tcW w:w="2888" w:type="dxa"/>
          </w:tcPr>
          <w:p>
            <w:pPr>
              <w:rPr>
                <w:del w:id="1929" w:author="S3-242582" w:date="2024-05-27T09:50:00Z"/>
                <w:rFonts w:ascii="Arial" w:hAnsi="Arial" w:eastAsia="宋体"/>
                <w:b/>
                <w:sz w:val="18"/>
                <w:lang w:val="en-US" w:eastAsia="zh-CN"/>
              </w:rPr>
            </w:pPr>
            <w:del w:id="1930" w:author="S3-242582" w:date="2024-05-27T09:50:00Z">
              <w:r>
                <w:rPr>
                  <w:rFonts w:hint="eastAsia" w:ascii="Arial" w:hAnsi="Arial" w:eastAsia="宋体"/>
                  <w:b/>
                  <w:sz w:val="18"/>
                  <w:lang w:val="en-US" w:eastAsia="zh-CN"/>
                </w:rPr>
                <w:delText>Rationale and relevant KI</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del w:id="1931" w:author="S3-242582" w:date="2024-05-27T09:50:00Z"/>
        </w:trPr>
        <w:tc>
          <w:tcPr>
            <w:tcW w:w="1709" w:type="dxa"/>
          </w:tcPr>
          <w:p>
            <w:pPr>
              <w:rPr>
                <w:del w:id="1932" w:author="S3-242582" w:date="2024-05-27T09:50:00Z"/>
              </w:rPr>
            </w:pPr>
            <w:del w:id="1933" w:author="S3-242582" w:date="2024-05-27T09:50:00Z">
              <w:r>
                <w:rPr/>
                <w:delText>4.1</w:delText>
              </w:r>
            </w:del>
          </w:p>
        </w:tc>
        <w:tc>
          <w:tcPr>
            <w:tcW w:w="1653" w:type="dxa"/>
          </w:tcPr>
          <w:p>
            <w:pPr>
              <w:rPr>
                <w:del w:id="1934" w:author="S3-242582" w:date="2024-05-27T09:50:00Z"/>
              </w:rPr>
            </w:pPr>
            <w:del w:id="1935" w:author="S3-242582" w:date="2024-05-27T09:50:00Z">
              <w:r>
                <w:rPr/>
                <w:delText> </w:delText>
              </w:r>
            </w:del>
          </w:p>
        </w:tc>
        <w:tc>
          <w:tcPr>
            <w:tcW w:w="1570" w:type="dxa"/>
          </w:tcPr>
          <w:p>
            <w:pPr>
              <w:rPr>
                <w:del w:id="1936" w:author="S3-242582" w:date="2024-05-27T09:50:00Z"/>
              </w:rPr>
            </w:pPr>
            <w:del w:id="1937" w:author="S3-242582" w:date="2024-05-27T09:50:00Z">
              <w:r>
                <w:rPr/>
                <w:delText> </w:delText>
              </w:r>
            </w:del>
          </w:p>
        </w:tc>
        <w:tc>
          <w:tcPr>
            <w:tcW w:w="2037" w:type="dxa"/>
          </w:tcPr>
          <w:p>
            <w:pPr>
              <w:rPr>
                <w:del w:id="1938" w:author="S3-242582" w:date="2024-05-27T09:50:00Z"/>
              </w:rPr>
            </w:pPr>
            <w:del w:id="1939" w:author="S3-242582" w:date="2024-05-27T09:50:00Z">
              <w:r>
                <w:rPr/>
                <w:delText> </w:delText>
              </w:r>
            </w:del>
          </w:p>
        </w:tc>
        <w:tc>
          <w:tcPr>
            <w:tcW w:w="2888" w:type="dxa"/>
          </w:tcPr>
          <w:p>
            <w:pPr>
              <w:rPr>
                <w:del w:id="1940" w:author="S3-242582" w:date="2024-05-27T09:50:00Z"/>
              </w:rPr>
            </w:pPr>
            <w:del w:id="1941"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del w:id="1942" w:author="S3-242582" w:date="2024-05-27T09:50:00Z"/>
        </w:trPr>
        <w:tc>
          <w:tcPr>
            <w:tcW w:w="1709" w:type="dxa"/>
          </w:tcPr>
          <w:p>
            <w:pPr>
              <w:rPr>
                <w:del w:id="1943" w:author="S3-242582" w:date="2024-05-27T09:50:00Z"/>
              </w:rPr>
            </w:pPr>
            <w:del w:id="1944" w:author="S3-242582" w:date="2024-05-27T09:50:00Z">
              <w:r>
                <w:rPr/>
                <w:delText>4.2</w:delText>
              </w:r>
            </w:del>
          </w:p>
        </w:tc>
        <w:tc>
          <w:tcPr>
            <w:tcW w:w="1653" w:type="dxa"/>
          </w:tcPr>
          <w:p>
            <w:pPr>
              <w:rPr>
                <w:del w:id="1945" w:author="S3-242582" w:date="2024-05-27T09:50:00Z"/>
              </w:rPr>
            </w:pPr>
            <w:del w:id="1946" w:author="S3-242582" w:date="2024-05-27T09:50:00Z">
              <w:r>
                <w:rPr/>
                <w:delText> </w:delText>
              </w:r>
            </w:del>
          </w:p>
        </w:tc>
        <w:tc>
          <w:tcPr>
            <w:tcW w:w="1570" w:type="dxa"/>
          </w:tcPr>
          <w:p>
            <w:pPr>
              <w:rPr>
                <w:del w:id="1947" w:author="S3-242582" w:date="2024-05-27T09:50:00Z"/>
              </w:rPr>
            </w:pPr>
            <w:del w:id="1948" w:author="S3-242582" w:date="2024-05-27T09:50:00Z">
              <w:r>
                <w:rPr/>
                <w:delText> </w:delText>
              </w:r>
            </w:del>
          </w:p>
        </w:tc>
        <w:tc>
          <w:tcPr>
            <w:tcW w:w="2037" w:type="dxa"/>
          </w:tcPr>
          <w:p>
            <w:pPr>
              <w:rPr>
                <w:del w:id="1949" w:author="S3-242582" w:date="2024-05-27T09:50:00Z"/>
              </w:rPr>
            </w:pPr>
            <w:del w:id="1950" w:author="S3-242582" w:date="2024-05-27T09:50:00Z">
              <w:r>
                <w:rPr/>
                <w:delText> </w:delText>
              </w:r>
            </w:del>
          </w:p>
        </w:tc>
        <w:tc>
          <w:tcPr>
            <w:tcW w:w="2888" w:type="dxa"/>
          </w:tcPr>
          <w:p>
            <w:pPr>
              <w:rPr>
                <w:del w:id="1951" w:author="S3-242582" w:date="2024-05-27T09:50:00Z"/>
              </w:rPr>
            </w:pPr>
            <w:del w:id="1952"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1953" w:author="S3-242582" w:date="2024-05-27T09:50:00Z"/>
        </w:trPr>
        <w:tc>
          <w:tcPr>
            <w:tcW w:w="1709" w:type="dxa"/>
          </w:tcPr>
          <w:p>
            <w:pPr>
              <w:rPr>
                <w:del w:id="1954" w:author="S3-242582" w:date="2024-05-27T09:50:00Z"/>
              </w:rPr>
            </w:pPr>
            <w:del w:id="1955" w:author="S3-242582" w:date="2024-05-27T09:50:00Z">
              <w:r>
                <w:rPr/>
                <w:delText>4.3</w:delText>
              </w:r>
            </w:del>
          </w:p>
        </w:tc>
        <w:tc>
          <w:tcPr>
            <w:tcW w:w="1653" w:type="dxa"/>
          </w:tcPr>
          <w:p>
            <w:pPr>
              <w:rPr>
                <w:del w:id="1956" w:author="S3-242582" w:date="2024-05-27T09:50:00Z"/>
              </w:rPr>
            </w:pPr>
            <w:del w:id="1957" w:author="S3-242582" w:date="2024-05-27T09:50:00Z">
              <w:r>
                <w:rPr/>
                <w:delText> </w:delText>
              </w:r>
            </w:del>
          </w:p>
        </w:tc>
        <w:tc>
          <w:tcPr>
            <w:tcW w:w="1570" w:type="dxa"/>
          </w:tcPr>
          <w:p>
            <w:pPr>
              <w:rPr>
                <w:del w:id="1958" w:author="S3-242582" w:date="2024-05-27T09:50:00Z"/>
              </w:rPr>
            </w:pPr>
            <w:del w:id="1959" w:author="S3-242582" w:date="2024-05-27T09:50:00Z">
              <w:r>
                <w:rPr/>
                <w:delText> </w:delText>
              </w:r>
            </w:del>
          </w:p>
        </w:tc>
        <w:tc>
          <w:tcPr>
            <w:tcW w:w="2037" w:type="dxa"/>
          </w:tcPr>
          <w:p>
            <w:pPr>
              <w:rPr>
                <w:del w:id="1960" w:author="S3-242582" w:date="2024-05-27T09:50:00Z"/>
              </w:rPr>
            </w:pPr>
            <w:del w:id="1961" w:author="S3-242582" w:date="2024-05-27T09:50:00Z">
              <w:r>
                <w:rPr/>
                <w:delText> </w:delText>
              </w:r>
            </w:del>
          </w:p>
        </w:tc>
        <w:tc>
          <w:tcPr>
            <w:tcW w:w="2888" w:type="dxa"/>
          </w:tcPr>
          <w:p>
            <w:pPr>
              <w:rPr>
                <w:del w:id="1962" w:author="S3-242582" w:date="2024-05-27T09:50:00Z"/>
              </w:rPr>
            </w:pPr>
            <w:del w:id="1963"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1964" w:author="S3-242582" w:date="2024-05-27T09:50:00Z"/>
        </w:trPr>
        <w:tc>
          <w:tcPr>
            <w:tcW w:w="1709" w:type="dxa"/>
          </w:tcPr>
          <w:p>
            <w:pPr>
              <w:rPr>
                <w:del w:id="1965" w:author="S3-242582" w:date="2024-05-27T09:50:00Z"/>
              </w:rPr>
            </w:pPr>
            <w:del w:id="1966" w:author="S3-242582" w:date="2024-05-27T09:50:00Z">
              <w:r>
                <w:rPr/>
                <w:delText>4.4</w:delText>
              </w:r>
            </w:del>
          </w:p>
        </w:tc>
        <w:tc>
          <w:tcPr>
            <w:tcW w:w="1653" w:type="dxa"/>
          </w:tcPr>
          <w:p>
            <w:pPr>
              <w:rPr>
                <w:del w:id="1967" w:author="S3-242582" w:date="2024-05-27T09:50:00Z"/>
              </w:rPr>
            </w:pPr>
            <w:del w:id="1968" w:author="S3-242582" w:date="2024-05-27T09:50:00Z">
              <w:r>
                <w:rPr/>
                <w:delText> </w:delText>
              </w:r>
            </w:del>
          </w:p>
        </w:tc>
        <w:tc>
          <w:tcPr>
            <w:tcW w:w="1570" w:type="dxa"/>
          </w:tcPr>
          <w:p>
            <w:pPr>
              <w:rPr>
                <w:del w:id="1969" w:author="S3-242582" w:date="2024-05-27T09:50:00Z"/>
              </w:rPr>
            </w:pPr>
            <w:del w:id="1970" w:author="S3-242582" w:date="2024-05-27T09:50:00Z">
              <w:r>
                <w:rPr/>
                <w:delText> </w:delText>
              </w:r>
            </w:del>
          </w:p>
        </w:tc>
        <w:tc>
          <w:tcPr>
            <w:tcW w:w="2037" w:type="dxa"/>
          </w:tcPr>
          <w:p>
            <w:pPr>
              <w:rPr>
                <w:del w:id="1971" w:author="S3-242582" w:date="2024-05-27T09:50:00Z"/>
              </w:rPr>
            </w:pPr>
            <w:del w:id="1972" w:author="S3-242582" w:date="2024-05-27T09:50:00Z">
              <w:r>
                <w:rPr/>
                <w:delText> </w:delText>
              </w:r>
            </w:del>
          </w:p>
        </w:tc>
        <w:tc>
          <w:tcPr>
            <w:tcW w:w="2888" w:type="dxa"/>
          </w:tcPr>
          <w:p>
            <w:pPr>
              <w:rPr>
                <w:del w:id="1973" w:author="S3-242582" w:date="2024-05-27T09:50:00Z"/>
              </w:rPr>
            </w:pPr>
            <w:del w:id="1974"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1975" w:author="S3-242582" w:date="2024-05-27T09:50:00Z"/>
        </w:trPr>
        <w:tc>
          <w:tcPr>
            <w:tcW w:w="1709" w:type="dxa"/>
          </w:tcPr>
          <w:p>
            <w:pPr>
              <w:rPr>
                <w:del w:id="1976" w:author="S3-242582" w:date="2024-05-27T09:50:00Z"/>
              </w:rPr>
            </w:pPr>
            <w:del w:id="1977" w:author="S3-242582" w:date="2024-05-27T09:50:00Z">
              <w:r>
                <w:rPr/>
                <w:delText>5.1</w:delText>
              </w:r>
            </w:del>
          </w:p>
        </w:tc>
        <w:tc>
          <w:tcPr>
            <w:tcW w:w="1653" w:type="dxa"/>
          </w:tcPr>
          <w:p>
            <w:pPr>
              <w:rPr>
                <w:del w:id="1978" w:author="S3-242582" w:date="2024-05-27T09:50:00Z"/>
              </w:rPr>
            </w:pPr>
            <w:del w:id="1979" w:author="S3-242582" w:date="2024-05-27T09:50:00Z">
              <w:r>
                <w:rPr/>
                <w:delText> </w:delText>
              </w:r>
            </w:del>
          </w:p>
        </w:tc>
        <w:tc>
          <w:tcPr>
            <w:tcW w:w="1570" w:type="dxa"/>
          </w:tcPr>
          <w:p>
            <w:pPr>
              <w:rPr>
                <w:del w:id="1980" w:author="S3-242582" w:date="2024-05-27T09:50:00Z"/>
              </w:rPr>
            </w:pPr>
            <w:del w:id="1981" w:author="S3-242582" w:date="2024-05-27T09:50:00Z">
              <w:r>
                <w:rPr/>
                <w:delText> </w:delText>
              </w:r>
            </w:del>
          </w:p>
        </w:tc>
        <w:tc>
          <w:tcPr>
            <w:tcW w:w="2037" w:type="dxa"/>
          </w:tcPr>
          <w:p>
            <w:pPr>
              <w:rPr>
                <w:del w:id="1982" w:author="S3-242582" w:date="2024-05-27T09:50:00Z"/>
              </w:rPr>
            </w:pPr>
            <w:del w:id="1983" w:author="S3-242582" w:date="2024-05-27T09:50:00Z">
              <w:r>
                <w:rPr/>
                <w:delText> </w:delText>
              </w:r>
            </w:del>
          </w:p>
        </w:tc>
        <w:tc>
          <w:tcPr>
            <w:tcW w:w="2888" w:type="dxa"/>
          </w:tcPr>
          <w:p>
            <w:pPr>
              <w:rPr>
                <w:del w:id="1984" w:author="S3-242582" w:date="2024-05-27T09:50:00Z"/>
              </w:rPr>
            </w:pPr>
            <w:del w:id="1985"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1986" w:author="S3-242582" w:date="2024-05-27T09:50:00Z"/>
        </w:trPr>
        <w:tc>
          <w:tcPr>
            <w:tcW w:w="1709" w:type="dxa"/>
          </w:tcPr>
          <w:p>
            <w:pPr>
              <w:rPr>
                <w:del w:id="1987" w:author="S3-242582" w:date="2024-05-27T09:50:00Z"/>
              </w:rPr>
            </w:pPr>
            <w:del w:id="1988" w:author="S3-242582" w:date="2024-05-27T09:50:00Z">
              <w:r>
                <w:rPr/>
                <w:delText>5.2</w:delText>
              </w:r>
            </w:del>
          </w:p>
        </w:tc>
        <w:tc>
          <w:tcPr>
            <w:tcW w:w="1653" w:type="dxa"/>
          </w:tcPr>
          <w:p>
            <w:pPr>
              <w:rPr>
                <w:del w:id="1989" w:author="S3-242582" w:date="2024-05-27T09:50:00Z"/>
              </w:rPr>
            </w:pPr>
            <w:del w:id="1990" w:author="S3-242582" w:date="2024-05-27T09:50:00Z">
              <w:r>
                <w:rPr/>
                <w:delText> </w:delText>
              </w:r>
            </w:del>
          </w:p>
        </w:tc>
        <w:tc>
          <w:tcPr>
            <w:tcW w:w="1570" w:type="dxa"/>
          </w:tcPr>
          <w:p>
            <w:pPr>
              <w:rPr>
                <w:del w:id="1991" w:author="S3-242582" w:date="2024-05-27T09:50:00Z"/>
              </w:rPr>
            </w:pPr>
            <w:del w:id="1992" w:author="S3-242582" w:date="2024-05-27T09:50:00Z">
              <w:r>
                <w:rPr/>
                <w:delText> </w:delText>
              </w:r>
            </w:del>
          </w:p>
        </w:tc>
        <w:tc>
          <w:tcPr>
            <w:tcW w:w="2037" w:type="dxa"/>
          </w:tcPr>
          <w:p>
            <w:pPr>
              <w:rPr>
                <w:del w:id="1993" w:author="S3-242582" w:date="2024-05-27T09:50:00Z"/>
              </w:rPr>
            </w:pPr>
            <w:del w:id="1994" w:author="S3-242582" w:date="2024-05-27T09:50:00Z">
              <w:r>
                <w:rPr/>
                <w:delText> </w:delText>
              </w:r>
            </w:del>
          </w:p>
        </w:tc>
        <w:tc>
          <w:tcPr>
            <w:tcW w:w="2888" w:type="dxa"/>
          </w:tcPr>
          <w:p>
            <w:pPr>
              <w:rPr>
                <w:del w:id="1995" w:author="S3-242582" w:date="2024-05-27T09:50:00Z"/>
              </w:rPr>
            </w:pPr>
            <w:del w:id="1996"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1997" w:author="S3-242582" w:date="2024-05-27T09:50:00Z"/>
        </w:trPr>
        <w:tc>
          <w:tcPr>
            <w:tcW w:w="1709" w:type="dxa"/>
          </w:tcPr>
          <w:p>
            <w:pPr>
              <w:rPr>
                <w:del w:id="1998" w:author="S3-242582" w:date="2024-05-27T09:50:00Z"/>
              </w:rPr>
            </w:pPr>
            <w:del w:id="1999" w:author="S3-242582" w:date="2024-05-27T09:50:00Z">
              <w:r>
                <w:rPr/>
                <w:delText>5.3</w:delText>
              </w:r>
            </w:del>
          </w:p>
        </w:tc>
        <w:tc>
          <w:tcPr>
            <w:tcW w:w="1653" w:type="dxa"/>
          </w:tcPr>
          <w:p>
            <w:pPr>
              <w:rPr>
                <w:del w:id="2000" w:author="S3-242582" w:date="2024-05-27T09:50:00Z"/>
              </w:rPr>
            </w:pPr>
            <w:del w:id="2001" w:author="S3-242582" w:date="2024-05-27T09:50:00Z">
              <w:r>
                <w:rPr/>
                <w:delText> </w:delText>
              </w:r>
            </w:del>
          </w:p>
        </w:tc>
        <w:tc>
          <w:tcPr>
            <w:tcW w:w="1570" w:type="dxa"/>
          </w:tcPr>
          <w:p>
            <w:pPr>
              <w:rPr>
                <w:del w:id="2002" w:author="S3-242582" w:date="2024-05-27T09:50:00Z"/>
              </w:rPr>
            </w:pPr>
            <w:del w:id="2003" w:author="S3-242582" w:date="2024-05-27T09:50:00Z">
              <w:r>
                <w:rPr/>
                <w:delText> </w:delText>
              </w:r>
            </w:del>
          </w:p>
        </w:tc>
        <w:tc>
          <w:tcPr>
            <w:tcW w:w="2037" w:type="dxa"/>
          </w:tcPr>
          <w:p>
            <w:pPr>
              <w:rPr>
                <w:del w:id="2004" w:author="S3-242582" w:date="2024-05-27T09:50:00Z"/>
              </w:rPr>
            </w:pPr>
            <w:del w:id="2005" w:author="S3-242582" w:date="2024-05-27T09:50:00Z">
              <w:r>
                <w:rPr/>
                <w:delText> </w:delText>
              </w:r>
            </w:del>
          </w:p>
        </w:tc>
        <w:tc>
          <w:tcPr>
            <w:tcW w:w="2888" w:type="dxa"/>
          </w:tcPr>
          <w:p>
            <w:pPr>
              <w:rPr>
                <w:del w:id="2006" w:author="S3-242582" w:date="2024-05-27T09:50:00Z"/>
              </w:rPr>
            </w:pPr>
            <w:del w:id="2007"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08" w:author="S3-242582" w:date="2024-05-27T09:50:00Z"/>
        </w:trPr>
        <w:tc>
          <w:tcPr>
            <w:tcW w:w="1709" w:type="dxa"/>
          </w:tcPr>
          <w:p>
            <w:pPr>
              <w:rPr>
                <w:del w:id="2009" w:author="S3-242582" w:date="2024-05-27T09:50:00Z"/>
              </w:rPr>
            </w:pPr>
            <w:del w:id="2010" w:author="S3-242582" w:date="2024-05-27T09:50:00Z">
              <w:r>
                <w:rPr/>
                <w:delText>5.4</w:delText>
              </w:r>
            </w:del>
          </w:p>
        </w:tc>
        <w:tc>
          <w:tcPr>
            <w:tcW w:w="1653" w:type="dxa"/>
          </w:tcPr>
          <w:p>
            <w:pPr>
              <w:rPr>
                <w:del w:id="2011" w:author="S3-242582" w:date="2024-05-27T09:50:00Z"/>
              </w:rPr>
            </w:pPr>
            <w:del w:id="2012" w:author="S3-242582" w:date="2024-05-27T09:50:00Z">
              <w:r>
                <w:rPr/>
                <w:delText> </w:delText>
              </w:r>
            </w:del>
          </w:p>
        </w:tc>
        <w:tc>
          <w:tcPr>
            <w:tcW w:w="1570" w:type="dxa"/>
          </w:tcPr>
          <w:p>
            <w:pPr>
              <w:rPr>
                <w:del w:id="2013" w:author="S3-242582" w:date="2024-05-27T09:50:00Z"/>
              </w:rPr>
            </w:pPr>
            <w:del w:id="2014" w:author="S3-242582" w:date="2024-05-27T09:50:00Z">
              <w:r>
                <w:rPr/>
                <w:delText> </w:delText>
              </w:r>
            </w:del>
          </w:p>
        </w:tc>
        <w:tc>
          <w:tcPr>
            <w:tcW w:w="2037" w:type="dxa"/>
          </w:tcPr>
          <w:p>
            <w:pPr>
              <w:rPr>
                <w:del w:id="2015" w:author="S3-242582" w:date="2024-05-27T09:50:00Z"/>
              </w:rPr>
            </w:pPr>
            <w:del w:id="2016" w:author="S3-242582" w:date="2024-05-27T09:50:00Z">
              <w:r>
                <w:rPr/>
                <w:delText> </w:delText>
              </w:r>
            </w:del>
          </w:p>
        </w:tc>
        <w:tc>
          <w:tcPr>
            <w:tcW w:w="2888" w:type="dxa"/>
          </w:tcPr>
          <w:p>
            <w:pPr>
              <w:rPr>
                <w:del w:id="2017" w:author="S3-242582" w:date="2024-05-27T09:50:00Z"/>
              </w:rPr>
            </w:pPr>
            <w:del w:id="2018"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19" w:author="S3-242582" w:date="2024-05-27T09:50:00Z"/>
        </w:trPr>
        <w:tc>
          <w:tcPr>
            <w:tcW w:w="1709" w:type="dxa"/>
          </w:tcPr>
          <w:p>
            <w:pPr>
              <w:rPr>
                <w:del w:id="2020" w:author="S3-242582" w:date="2024-05-27T09:50:00Z"/>
              </w:rPr>
            </w:pPr>
            <w:del w:id="2021" w:author="S3-242582" w:date="2024-05-27T09:50:00Z">
              <w:r>
                <w:rPr/>
                <w:delText>6.1</w:delText>
              </w:r>
            </w:del>
          </w:p>
        </w:tc>
        <w:tc>
          <w:tcPr>
            <w:tcW w:w="1653" w:type="dxa"/>
          </w:tcPr>
          <w:p>
            <w:pPr>
              <w:rPr>
                <w:del w:id="2022" w:author="S3-242582" w:date="2024-05-27T09:50:00Z"/>
              </w:rPr>
            </w:pPr>
            <w:del w:id="2023" w:author="S3-242582" w:date="2024-05-27T09:50:00Z">
              <w:r>
                <w:rPr/>
                <w:delText> </w:delText>
              </w:r>
            </w:del>
          </w:p>
        </w:tc>
        <w:tc>
          <w:tcPr>
            <w:tcW w:w="1570" w:type="dxa"/>
          </w:tcPr>
          <w:p>
            <w:pPr>
              <w:rPr>
                <w:del w:id="2024" w:author="S3-242582" w:date="2024-05-27T09:50:00Z"/>
              </w:rPr>
            </w:pPr>
            <w:del w:id="2025" w:author="S3-242582" w:date="2024-05-27T09:50:00Z">
              <w:r>
                <w:rPr/>
                <w:delText> </w:delText>
              </w:r>
            </w:del>
          </w:p>
        </w:tc>
        <w:tc>
          <w:tcPr>
            <w:tcW w:w="2037" w:type="dxa"/>
          </w:tcPr>
          <w:p>
            <w:pPr>
              <w:rPr>
                <w:del w:id="2026" w:author="S3-242582" w:date="2024-05-27T09:50:00Z"/>
              </w:rPr>
            </w:pPr>
            <w:del w:id="2027" w:author="S3-242582" w:date="2024-05-27T09:50:00Z">
              <w:r>
                <w:rPr/>
                <w:delText> </w:delText>
              </w:r>
            </w:del>
          </w:p>
        </w:tc>
        <w:tc>
          <w:tcPr>
            <w:tcW w:w="2888" w:type="dxa"/>
          </w:tcPr>
          <w:p>
            <w:pPr>
              <w:rPr>
                <w:del w:id="2028" w:author="S3-242582" w:date="2024-05-27T09:50:00Z"/>
              </w:rPr>
            </w:pPr>
            <w:del w:id="2029"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30" w:author="S3-242582" w:date="2024-05-27T09:50:00Z"/>
        </w:trPr>
        <w:tc>
          <w:tcPr>
            <w:tcW w:w="1709" w:type="dxa"/>
          </w:tcPr>
          <w:p>
            <w:pPr>
              <w:rPr>
                <w:del w:id="2031" w:author="S3-242582" w:date="2024-05-27T09:50:00Z"/>
              </w:rPr>
            </w:pPr>
            <w:del w:id="2032" w:author="S3-242582" w:date="2024-05-27T09:50:00Z">
              <w:r>
                <w:rPr/>
                <w:delText>6.3</w:delText>
              </w:r>
            </w:del>
          </w:p>
        </w:tc>
        <w:tc>
          <w:tcPr>
            <w:tcW w:w="1653" w:type="dxa"/>
          </w:tcPr>
          <w:p>
            <w:pPr>
              <w:rPr>
                <w:del w:id="2033" w:author="S3-242582" w:date="2024-05-27T09:50:00Z"/>
              </w:rPr>
            </w:pPr>
            <w:del w:id="2034" w:author="S3-242582" w:date="2024-05-27T09:50:00Z">
              <w:r>
                <w:rPr/>
                <w:delText> </w:delText>
              </w:r>
            </w:del>
          </w:p>
        </w:tc>
        <w:tc>
          <w:tcPr>
            <w:tcW w:w="1570" w:type="dxa"/>
          </w:tcPr>
          <w:p>
            <w:pPr>
              <w:rPr>
                <w:del w:id="2035" w:author="S3-242582" w:date="2024-05-27T09:50:00Z"/>
              </w:rPr>
            </w:pPr>
            <w:del w:id="2036" w:author="S3-242582" w:date="2024-05-27T09:50:00Z">
              <w:r>
                <w:rPr/>
                <w:delText> </w:delText>
              </w:r>
            </w:del>
          </w:p>
        </w:tc>
        <w:tc>
          <w:tcPr>
            <w:tcW w:w="2037" w:type="dxa"/>
          </w:tcPr>
          <w:p>
            <w:pPr>
              <w:rPr>
                <w:del w:id="2037" w:author="S3-242582" w:date="2024-05-27T09:50:00Z"/>
              </w:rPr>
            </w:pPr>
            <w:del w:id="2038" w:author="S3-242582" w:date="2024-05-27T09:50:00Z">
              <w:r>
                <w:rPr/>
                <w:delText> </w:delText>
              </w:r>
            </w:del>
          </w:p>
        </w:tc>
        <w:tc>
          <w:tcPr>
            <w:tcW w:w="2888" w:type="dxa"/>
          </w:tcPr>
          <w:p>
            <w:pPr>
              <w:rPr>
                <w:del w:id="2039" w:author="S3-242582" w:date="2024-05-27T09:50:00Z"/>
              </w:rPr>
            </w:pPr>
            <w:del w:id="2040"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41" w:author="S3-242582" w:date="2024-05-27T09:50:00Z"/>
        </w:trPr>
        <w:tc>
          <w:tcPr>
            <w:tcW w:w="1709" w:type="dxa"/>
          </w:tcPr>
          <w:p>
            <w:pPr>
              <w:rPr>
                <w:del w:id="2042" w:author="S3-242582" w:date="2024-05-27T09:50:00Z"/>
              </w:rPr>
            </w:pPr>
            <w:del w:id="2043" w:author="S3-242582" w:date="2024-05-27T09:50:00Z">
              <w:r>
                <w:rPr/>
                <w:delText>7.1</w:delText>
              </w:r>
            </w:del>
          </w:p>
        </w:tc>
        <w:tc>
          <w:tcPr>
            <w:tcW w:w="1653" w:type="dxa"/>
          </w:tcPr>
          <w:p>
            <w:pPr>
              <w:rPr>
                <w:del w:id="2044" w:author="S3-242582" w:date="2024-05-27T09:50:00Z"/>
              </w:rPr>
            </w:pPr>
            <w:del w:id="2045" w:author="S3-242582" w:date="2024-05-27T09:50:00Z">
              <w:r>
                <w:rPr/>
                <w:delText> </w:delText>
              </w:r>
            </w:del>
          </w:p>
        </w:tc>
        <w:tc>
          <w:tcPr>
            <w:tcW w:w="1570" w:type="dxa"/>
          </w:tcPr>
          <w:p>
            <w:pPr>
              <w:rPr>
                <w:del w:id="2046" w:author="S3-242582" w:date="2024-05-27T09:50:00Z"/>
              </w:rPr>
            </w:pPr>
            <w:del w:id="2047" w:author="S3-242582" w:date="2024-05-27T09:50:00Z">
              <w:r>
                <w:rPr/>
                <w:delText> </w:delText>
              </w:r>
            </w:del>
          </w:p>
        </w:tc>
        <w:tc>
          <w:tcPr>
            <w:tcW w:w="2037" w:type="dxa"/>
          </w:tcPr>
          <w:p>
            <w:pPr>
              <w:rPr>
                <w:del w:id="2048" w:author="S3-242582" w:date="2024-05-27T09:50:00Z"/>
              </w:rPr>
            </w:pPr>
            <w:del w:id="2049" w:author="S3-242582" w:date="2024-05-27T09:50:00Z">
              <w:r>
                <w:rPr/>
                <w:delText> </w:delText>
              </w:r>
            </w:del>
          </w:p>
        </w:tc>
        <w:tc>
          <w:tcPr>
            <w:tcW w:w="2888" w:type="dxa"/>
          </w:tcPr>
          <w:p>
            <w:pPr>
              <w:rPr>
                <w:del w:id="2050" w:author="S3-242582" w:date="2024-05-27T09:50:00Z"/>
              </w:rPr>
            </w:pPr>
            <w:del w:id="2051"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52" w:author="S3-242582" w:date="2024-05-27T09:50:00Z"/>
        </w:trPr>
        <w:tc>
          <w:tcPr>
            <w:tcW w:w="1709" w:type="dxa"/>
          </w:tcPr>
          <w:p>
            <w:pPr>
              <w:rPr>
                <w:del w:id="2053" w:author="S3-242582" w:date="2024-05-27T09:50:00Z"/>
              </w:rPr>
            </w:pPr>
            <w:del w:id="2054" w:author="S3-242582" w:date="2024-05-27T09:50:00Z">
              <w:r>
                <w:rPr/>
                <w:delText>7.2</w:delText>
              </w:r>
            </w:del>
          </w:p>
        </w:tc>
        <w:tc>
          <w:tcPr>
            <w:tcW w:w="1653" w:type="dxa"/>
          </w:tcPr>
          <w:p>
            <w:pPr>
              <w:rPr>
                <w:del w:id="2055" w:author="S3-242582" w:date="2024-05-27T09:50:00Z"/>
              </w:rPr>
            </w:pPr>
            <w:del w:id="2056" w:author="S3-242582" w:date="2024-05-27T09:50:00Z">
              <w:r>
                <w:rPr/>
                <w:delText> </w:delText>
              </w:r>
            </w:del>
          </w:p>
        </w:tc>
        <w:tc>
          <w:tcPr>
            <w:tcW w:w="1570" w:type="dxa"/>
          </w:tcPr>
          <w:p>
            <w:pPr>
              <w:rPr>
                <w:del w:id="2057" w:author="S3-242582" w:date="2024-05-27T09:50:00Z"/>
              </w:rPr>
            </w:pPr>
            <w:del w:id="2058" w:author="S3-242582" w:date="2024-05-27T09:50:00Z">
              <w:r>
                <w:rPr/>
                <w:delText> </w:delText>
              </w:r>
            </w:del>
          </w:p>
        </w:tc>
        <w:tc>
          <w:tcPr>
            <w:tcW w:w="2037" w:type="dxa"/>
          </w:tcPr>
          <w:p>
            <w:pPr>
              <w:rPr>
                <w:del w:id="2059" w:author="S3-242582" w:date="2024-05-27T09:50:00Z"/>
              </w:rPr>
            </w:pPr>
            <w:del w:id="2060" w:author="S3-242582" w:date="2024-05-27T09:50:00Z">
              <w:r>
                <w:rPr/>
                <w:delText> </w:delText>
              </w:r>
            </w:del>
          </w:p>
        </w:tc>
        <w:tc>
          <w:tcPr>
            <w:tcW w:w="2888" w:type="dxa"/>
          </w:tcPr>
          <w:p>
            <w:pPr>
              <w:rPr>
                <w:del w:id="2061" w:author="S3-242582" w:date="2024-05-27T09:50:00Z"/>
              </w:rPr>
            </w:pPr>
            <w:del w:id="2062"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63" w:author="S3-242582" w:date="2024-05-27T09:50:00Z"/>
        </w:trPr>
        <w:tc>
          <w:tcPr>
            <w:tcW w:w="1709" w:type="dxa"/>
          </w:tcPr>
          <w:p>
            <w:pPr>
              <w:rPr>
                <w:del w:id="2064" w:author="S3-242582" w:date="2024-05-27T09:50:00Z"/>
              </w:rPr>
            </w:pPr>
            <w:del w:id="2065" w:author="S3-242582" w:date="2024-05-27T09:50:00Z">
              <w:r>
                <w:rPr/>
                <w:delText>7.3</w:delText>
              </w:r>
            </w:del>
          </w:p>
        </w:tc>
        <w:tc>
          <w:tcPr>
            <w:tcW w:w="1653" w:type="dxa"/>
          </w:tcPr>
          <w:p>
            <w:pPr>
              <w:rPr>
                <w:del w:id="2066" w:author="S3-242582" w:date="2024-05-27T09:50:00Z"/>
              </w:rPr>
            </w:pPr>
            <w:del w:id="2067" w:author="S3-242582" w:date="2024-05-27T09:50:00Z">
              <w:r>
                <w:rPr/>
                <w:delText> </w:delText>
              </w:r>
            </w:del>
          </w:p>
        </w:tc>
        <w:tc>
          <w:tcPr>
            <w:tcW w:w="1570" w:type="dxa"/>
          </w:tcPr>
          <w:p>
            <w:pPr>
              <w:rPr>
                <w:del w:id="2068" w:author="S3-242582" w:date="2024-05-27T09:50:00Z"/>
              </w:rPr>
            </w:pPr>
            <w:del w:id="2069" w:author="S3-242582" w:date="2024-05-27T09:50:00Z">
              <w:r>
                <w:rPr/>
                <w:delText> </w:delText>
              </w:r>
            </w:del>
          </w:p>
        </w:tc>
        <w:tc>
          <w:tcPr>
            <w:tcW w:w="2037" w:type="dxa"/>
          </w:tcPr>
          <w:p>
            <w:pPr>
              <w:rPr>
                <w:del w:id="2070" w:author="S3-242582" w:date="2024-05-27T09:50:00Z"/>
              </w:rPr>
            </w:pPr>
            <w:del w:id="2071" w:author="S3-242582" w:date="2024-05-27T09:50:00Z">
              <w:r>
                <w:rPr/>
                <w:delText> </w:delText>
              </w:r>
            </w:del>
          </w:p>
        </w:tc>
        <w:tc>
          <w:tcPr>
            <w:tcW w:w="2888" w:type="dxa"/>
          </w:tcPr>
          <w:p>
            <w:pPr>
              <w:rPr>
                <w:del w:id="2072" w:author="S3-242582" w:date="2024-05-27T09:50:00Z"/>
              </w:rPr>
            </w:pPr>
            <w:del w:id="2073"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74" w:author="S3-242582" w:date="2024-05-27T09:50:00Z"/>
        </w:trPr>
        <w:tc>
          <w:tcPr>
            <w:tcW w:w="1709" w:type="dxa"/>
          </w:tcPr>
          <w:p>
            <w:pPr>
              <w:rPr>
                <w:del w:id="2075" w:author="S3-242582" w:date="2024-05-27T09:50:00Z"/>
              </w:rPr>
            </w:pPr>
            <w:del w:id="2076" w:author="S3-242582" w:date="2024-05-27T09:50:00Z">
              <w:r>
                <w:rPr/>
                <w:delText>7.4</w:delText>
              </w:r>
            </w:del>
          </w:p>
        </w:tc>
        <w:tc>
          <w:tcPr>
            <w:tcW w:w="1653" w:type="dxa"/>
          </w:tcPr>
          <w:p>
            <w:pPr>
              <w:rPr>
                <w:del w:id="2077" w:author="S3-242582" w:date="2024-05-27T09:50:00Z"/>
              </w:rPr>
            </w:pPr>
            <w:del w:id="2078" w:author="S3-242582" w:date="2024-05-27T09:50:00Z">
              <w:r>
                <w:rPr/>
                <w:delText> </w:delText>
              </w:r>
            </w:del>
          </w:p>
        </w:tc>
        <w:tc>
          <w:tcPr>
            <w:tcW w:w="1570" w:type="dxa"/>
          </w:tcPr>
          <w:p>
            <w:pPr>
              <w:rPr>
                <w:del w:id="2079" w:author="S3-242582" w:date="2024-05-27T09:50:00Z"/>
              </w:rPr>
            </w:pPr>
            <w:del w:id="2080" w:author="S3-242582" w:date="2024-05-27T09:50:00Z">
              <w:r>
                <w:rPr/>
                <w:delText> </w:delText>
              </w:r>
            </w:del>
          </w:p>
        </w:tc>
        <w:tc>
          <w:tcPr>
            <w:tcW w:w="2037" w:type="dxa"/>
          </w:tcPr>
          <w:p>
            <w:pPr>
              <w:rPr>
                <w:del w:id="2081" w:author="S3-242582" w:date="2024-05-27T09:50:00Z"/>
              </w:rPr>
            </w:pPr>
            <w:del w:id="2082" w:author="S3-242582" w:date="2024-05-27T09:50:00Z">
              <w:r>
                <w:rPr/>
                <w:delText> </w:delText>
              </w:r>
            </w:del>
          </w:p>
        </w:tc>
        <w:tc>
          <w:tcPr>
            <w:tcW w:w="2888" w:type="dxa"/>
          </w:tcPr>
          <w:p>
            <w:pPr>
              <w:rPr>
                <w:del w:id="2083" w:author="S3-242582" w:date="2024-05-27T09:50:00Z"/>
              </w:rPr>
            </w:pPr>
            <w:del w:id="2084"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del w:id="2085" w:author="S3-242582" w:date="2024-05-27T09:50:00Z"/>
        </w:trPr>
        <w:tc>
          <w:tcPr>
            <w:tcW w:w="1709" w:type="dxa"/>
          </w:tcPr>
          <w:p>
            <w:pPr>
              <w:rPr>
                <w:del w:id="2086" w:author="S3-242582" w:date="2024-05-27T09:50:00Z"/>
              </w:rPr>
            </w:pPr>
            <w:del w:id="2087" w:author="S3-242582" w:date="2024-05-27T09:50:00Z">
              <w:r>
                <w:rPr/>
                <w:delText>7.5</w:delText>
              </w:r>
            </w:del>
          </w:p>
        </w:tc>
        <w:tc>
          <w:tcPr>
            <w:tcW w:w="1653" w:type="dxa"/>
          </w:tcPr>
          <w:p>
            <w:pPr>
              <w:rPr>
                <w:del w:id="2088" w:author="S3-242582" w:date="2024-05-27T09:50:00Z"/>
              </w:rPr>
            </w:pPr>
            <w:del w:id="2089" w:author="S3-242582" w:date="2024-05-27T09:50:00Z">
              <w:r>
                <w:rPr/>
                <w:delText> </w:delText>
              </w:r>
            </w:del>
          </w:p>
        </w:tc>
        <w:tc>
          <w:tcPr>
            <w:tcW w:w="1570" w:type="dxa"/>
          </w:tcPr>
          <w:p>
            <w:pPr>
              <w:rPr>
                <w:del w:id="2090" w:author="S3-242582" w:date="2024-05-27T09:50:00Z"/>
              </w:rPr>
            </w:pPr>
            <w:del w:id="2091" w:author="S3-242582" w:date="2024-05-27T09:50:00Z">
              <w:r>
                <w:rPr/>
                <w:delText> </w:delText>
              </w:r>
            </w:del>
          </w:p>
        </w:tc>
        <w:tc>
          <w:tcPr>
            <w:tcW w:w="2037" w:type="dxa"/>
          </w:tcPr>
          <w:p>
            <w:pPr>
              <w:rPr>
                <w:del w:id="2092" w:author="S3-242582" w:date="2024-05-27T09:50:00Z"/>
              </w:rPr>
            </w:pPr>
            <w:del w:id="2093" w:author="S3-242582" w:date="2024-05-27T09:50:00Z">
              <w:r>
                <w:rPr/>
                <w:delText> </w:delText>
              </w:r>
            </w:del>
          </w:p>
        </w:tc>
        <w:tc>
          <w:tcPr>
            <w:tcW w:w="2888" w:type="dxa"/>
          </w:tcPr>
          <w:p>
            <w:pPr>
              <w:rPr>
                <w:del w:id="2094" w:author="S3-242582" w:date="2024-05-27T09:50:00Z"/>
              </w:rPr>
            </w:pPr>
            <w:del w:id="2095"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096" w:author="S3-242582" w:date="2024-05-27T09:50:00Z"/>
        </w:trPr>
        <w:tc>
          <w:tcPr>
            <w:tcW w:w="1709" w:type="dxa"/>
          </w:tcPr>
          <w:p>
            <w:pPr>
              <w:rPr>
                <w:del w:id="2097" w:author="S3-242582" w:date="2024-05-27T09:50:00Z"/>
              </w:rPr>
            </w:pPr>
            <w:del w:id="2098" w:author="S3-242582" w:date="2024-05-27T09:50:00Z">
              <w:r>
                <w:rPr/>
                <w:delText>8.1</w:delText>
              </w:r>
            </w:del>
          </w:p>
        </w:tc>
        <w:tc>
          <w:tcPr>
            <w:tcW w:w="1653" w:type="dxa"/>
          </w:tcPr>
          <w:p>
            <w:pPr>
              <w:rPr>
                <w:del w:id="2099" w:author="S3-242582" w:date="2024-05-27T09:50:00Z"/>
              </w:rPr>
            </w:pPr>
            <w:del w:id="2100" w:author="S3-242582" w:date="2024-05-27T09:50:00Z">
              <w:r>
                <w:rPr/>
                <w:delText> </w:delText>
              </w:r>
            </w:del>
          </w:p>
        </w:tc>
        <w:tc>
          <w:tcPr>
            <w:tcW w:w="1570" w:type="dxa"/>
          </w:tcPr>
          <w:p>
            <w:pPr>
              <w:rPr>
                <w:del w:id="2101" w:author="S3-242582" w:date="2024-05-27T09:50:00Z"/>
              </w:rPr>
            </w:pPr>
            <w:del w:id="2102" w:author="S3-242582" w:date="2024-05-27T09:50:00Z">
              <w:r>
                <w:rPr/>
                <w:delText> </w:delText>
              </w:r>
            </w:del>
          </w:p>
        </w:tc>
        <w:tc>
          <w:tcPr>
            <w:tcW w:w="2037" w:type="dxa"/>
          </w:tcPr>
          <w:p>
            <w:pPr>
              <w:rPr>
                <w:del w:id="2103" w:author="S3-242582" w:date="2024-05-27T09:50:00Z"/>
              </w:rPr>
            </w:pPr>
            <w:del w:id="2104" w:author="S3-242582" w:date="2024-05-27T09:50:00Z">
              <w:r>
                <w:rPr/>
                <w:delText> </w:delText>
              </w:r>
            </w:del>
          </w:p>
        </w:tc>
        <w:tc>
          <w:tcPr>
            <w:tcW w:w="2888" w:type="dxa"/>
          </w:tcPr>
          <w:p>
            <w:pPr>
              <w:rPr>
                <w:del w:id="2105" w:author="S3-242582" w:date="2024-05-27T09:50:00Z"/>
              </w:rPr>
            </w:pPr>
            <w:del w:id="2106"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07" w:author="S3-242582" w:date="2024-05-27T09:50:00Z"/>
        </w:trPr>
        <w:tc>
          <w:tcPr>
            <w:tcW w:w="1709" w:type="dxa"/>
          </w:tcPr>
          <w:p>
            <w:pPr>
              <w:rPr>
                <w:del w:id="2108" w:author="S3-242582" w:date="2024-05-27T09:50:00Z"/>
              </w:rPr>
            </w:pPr>
            <w:del w:id="2109" w:author="S3-242582" w:date="2024-05-27T09:50:00Z">
              <w:r>
                <w:rPr/>
                <w:delText>8.2</w:delText>
              </w:r>
            </w:del>
          </w:p>
        </w:tc>
        <w:tc>
          <w:tcPr>
            <w:tcW w:w="1653" w:type="dxa"/>
          </w:tcPr>
          <w:p>
            <w:pPr>
              <w:rPr>
                <w:del w:id="2110" w:author="S3-242582" w:date="2024-05-27T09:50:00Z"/>
              </w:rPr>
            </w:pPr>
            <w:del w:id="2111" w:author="S3-242582" w:date="2024-05-27T09:50:00Z">
              <w:r>
                <w:rPr/>
                <w:delText> </w:delText>
              </w:r>
            </w:del>
          </w:p>
        </w:tc>
        <w:tc>
          <w:tcPr>
            <w:tcW w:w="1570" w:type="dxa"/>
          </w:tcPr>
          <w:p>
            <w:pPr>
              <w:rPr>
                <w:del w:id="2112" w:author="S3-242582" w:date="2024-05-27T09:50:00Z"/>
              </w:rPr>
            </w:pPr>
            <w:del w:id="2113" w:author="S3-242582" w:date="2024-05-27T09:50:00Z">
              <w:r>
                <w:rPr/>
                <w:delText> </w:delText>
              </w:r>
            </w:del>
          </w:p>
        </w:tc>
        <w:tc>
          <w:tcPr>
            <w:tcW w:w="2037" w:type="dxa"/>
          </w:tcPr>
          <w:p>
            <w:pPr>
              <w:rPr>
                <w:del w:id="2114" w:author="S3-242582" w:date="2024-05-27T09:50:00Z"/>
              </w:rPr>
            </w:pPr>
            <w:del w:id="2115" w:author="S3-242582" w:date="2024-05-27T09:50:00Z">
              <w:r>
                <w:rPr/>
                <w:delText> </w:delText>
              </w:r>
            </w:del>
          </w:p>
        </w:tc>
        <w:tc>
          <w:tcPr>
            <w:tcW w:w="2888" w:type="dxa"/>
          </w:tcPr>
          <w:p>
            <w:pPr>
              <w:rPr>
                <w:del w:id="2116" w:author="S3-242582" w:date="2024-05-27T09:50:00Z"/>
              </w:rPr>
            </w:pPr>
            <w:del w:id="2117"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18" w:author="S3-242582" w:date="2024-05-27T09:50:00Z"/>
        </w:trPr>
        <w:tc>
          <w:tcPr>
            <w:tcW w:w="1709" w:type="dxa"/>
          </w:tcPr>
          <w:p>
            <w:pPr>
              <w:rPr>
                <w:del w:id="2119" w:author="S3-242582" w:date="2024-05-27T09:50:00Z"/>
              </w:rPr>
            </w:pPr>
            <w:del w:id="2120" w:author="S3-242582" w:date="2024-05-27T09:50:00Z">
              <w:r>
                <w:rPr/>
                <w:delText>8.3</w:delText>
              </w:r>
            </w:del>
          </w:p>
        </w:tc>
        <w:tc>
          <w:tcPr>
            <w:tcW w:w="1653" w:type="dxa"/>
          </w:tcPr>
          <w:p>
            <w:pPr>
              <w:rPr>
                <w:del w:id="2121" w:author="S3-242582" w:date="2024-05-27T09:50:00Z"/>
              </w:rPr>
            </w:pPr>
            <w:del w:id="2122" w:author="S3-242582" w:date="2024-05-27T09:50:00Z">
              <w:r>
                <w:rPr/>
                <w:delText> </w:delText>
              </w:r>
            </w:del>
          </w:p>
        </w:tc>
        <w:tc>
          <w:tcPr>
            <w:tcW w:w="1570" w:type="dxa"/>
          </w:tcPr>
          <w:p>
            <w:pPr>
              <w:rPr>
                <w:del w:id="2123" w:author="S3-242582" w:date="2024-05-27T09:50:00Z"/>
              </w:rPr>
            </w:pPr>
            <w:del w:id="2124" w:author="S3-242582" w:date="2024-05-27T09:50:00Z">
              <w:r>
                <w:rPr/>
                <w:delText> </w:delText>
              </w:r>
            </w:del>
          </w:p>
        </w:tc>
        <w:tc>
          <w:tcPr>
            <w:tcW w:w="2037" w:type="dxa"/>
          </w:tcPr>
          <w:p>
            <w:pPr>
              <w:rPr>
                <w:del w:id="2125" w:author="S3-242582" w:date="2024-05-27T09:50:00Z"/>
              </w:rPr>
            </w:pPr>
            <w:del w:id="2126" w:author="S3-242582" w:date="2024-05-27T09:50:00Z">
              <w:r>
                <w:rPr/>
                <w:delText> </w:delText>
              </w:r>
            </w:del>
          </w:p>
        </w:tc>
        <w:tc>
          <w:tcPr>
            <w:tcW w:w="2888" w:type="dxa"/>
          </w:tcPr>
          <w:p>
            <w:pPr>
              <w:rPr>
                <w:del w:id="2127" w:author="S3-242582" w:date="2024-05-27T09:50:00Z"/>
              </w:rPr>
            </w:pPr>
            <w:del w:id="2128"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29" w:author="S3-242582" w:date="2024-05-27T09:50:00Z"/>
        </w:trPr>
        <w:tc>
          <w:tcPr>
            <w:tcW w:w="1709" w:type="dxa"/>
          </w:tcPr>
          <w:p>
            <w:pPr>
              <w:rPr>
                <w:del w:id="2130" w:author="S3-242582" w:date="2024-05-27T09:50:00Z"/>
              </w:rPr>
            </w:pPr>
            <w:del w:id="2131" w:author="S3-242582" w:date="2024-05-27T09:50:00Z">
              <w:r>
                <w:rPr/>
                <w:delText>8.4</w:delText>
              </w:r>
            </w:del>
          </w:p>
        </w:tc>
        <w:tc>
          <w:tcPr>
            <w:tcW w:w="1653" w:type="dxa"/>
          </w:tcPr>
          <w:p>
            <w:pPr>
              <w:rPr>
                <w:del w:id="2132" w:author="S3-242582" w:date="2024-05-27T09:50:00Z"/>
              </w:rPr>
            </w:pPr>
            <w:del w:id="2133" w:author="S3-242582" w:date="2024-05-27T09:50:00Z">
              <w:r>
                <w:rPr/>
                <w:delText> </w:delText>
              </w:r>
            </w:del>
          </w:p>
        </w:tc>
        <w:tc>
          <w:tcPr>
            <w:tcW w:w="1570" w:type="dxa"/>
          </w:tcPr>
          <w:p>
            <w:pPr>
              <w:rPr>
                <w:del w:id="2134" w:author="S3-242582" w:date="2024-05-27T09:50:00Z"/>
              </w:rPr>
            </w:pPr>
            <w:del w:id="2135" w:author="S3-242582" w:date="2024-05-27T09:50:00Z">
              <w:r>
                <w:rPr/>
                <w:delText> </w:delText>
              </w:r>
            </w:del>
          </w:p>
        </w:tc>
        <w:tc>
          <w:tcPr>
            <w:tcW w:w="2037" w:type="dxa"/>
          </w:tcPr>
          <w:p>
            <w:pPr>
              <w:rPr>
                <w:del w:id="2136" w:author="S3-242582" w:date="2024-05-27T09:50:00Z"/>
              </w:rPr>
            </w:pPr>
            <w:del w:id="2137" w:author="S3-242582" w:date="2024-05-27T09:50:00Z">
              <w:r>
                <w:rPr/>
                <w:delText> </w:delText>
              </w:r>
            </w:del>
          </w:p>
        </w:tc>
        <w:tc>
          <w:tcPr>
            <w:tcW w:w="2888" w:type="dxa"/>
          </w:tcPr>
          <w:p>
            <w:pPr>
              <w:rPr>
                <w:del w:id="2138" w:author="S3-242582" w:date="2024-05-27T09:50:00Z"/>
              </w:rPr>
            </w:pPr>
            <w:del w:id="2139"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40" w:author="S3-242582" w:date="2024-05-27T09:50:00Z"/>
        </w:trPr>
        <w:tc>
          <w:tcPr>
            <w:tcW w:w="1709" w:type="dxa"/>
          </w:tcPr>
          <w:p>
            <w:pPr>
              <w:rPr>
                <w:del w:id="2141" w:author="S3-242582" w:date="2024-05-27T09:50:00Z"/>
              </w:rPr>
            </w:pPr>
            <w:del w:id="2142" w:author="S3-242582" w:date="2024-05-27T09:50:00Z">
              <w:r>
                <w:rPr/>
                <w:delText>8.5</w:delText>
              </w:r>
            </w:del>
          </w:p>
        </w:tc>
        <w:tc>
          <w:tcPr>
            <w:tcW w:w="1653" w:type="dxa"/>
          </w:tcPr>
          <w:p>
            <w:pPr>
              <w:rPr>
                <w:del w:id="2143" w:author="S3-242582" w:date="2024-05-27T09:50:00Z"/>
              </w:rPr>
            </w:pPr>
            <w:del w:id="2144" w:author="S3-242582" w:date="2024-05-27T09:50:00Z">
              <w:r>
                <w:rPr/>
                <w:delText> </w:delText>
              </w:r>
            </w:del>
          </w:p>
        </w:tc>
        <w:tc>
          <w:tcPr>
            <w:tcW w:w="1570" w:type="dxa"/>
          </w:tcPr>
          <w:p>
            <w:pPr>
              <w:rPr>
                <w:del w:id="2145" w:author="S3-242582" w:date="2024-05-27T09:50:00Z"/>
              </w:rPr>
            </w:pPr>
            <w:del w:id="2146" w:author="S3-242582" w:date="2024-05-27T09:50:00Z">
              <w:r>
                <w:rPr/>
                <w:delText> </w:delText>
              </w:r>
            </w:del>
          </w:p>
        </w:tc>
        <w:tc>
          <w:tcPr>
            <w:tcW w:w="2037" w:type="dxa"/>
          </w:tcPr>
          <w:p>
            <w:pPr>
              <w:rPr>
                <w:del w:id="2147" w:author="S3-242582" w:date="2024-05-27T09:50:00Z"/>
              </w:rPr>
            </w:pPr>
            <w:del w:id="2148" w:author="S3-242582" w:date="2024-05-27T09:50:00Z">
              <w:r>
                <w:rPr/>
                <w:delText> </w:delText>
              </w:r>
            </w:del>
          </w:p>
        </w:tc>
        <w:tc>
          <w:tcPr>
            <w:tcW w:w="2888" w:type="dxa"/>
          </w:tcPr>
          <w:p>
            <w:pPr>
              <w:rPr>
                <w:del w:id="2149" w:author="S3-242582" w:date="2024-05-27T09:50:00Z"/>
              </w:rPr>
            </w:pPr>
            <w:del w:id="2150"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51" w:author="S3-242582" w:date="2024-05-27T09:50:00Z"/>
        </w:trPr>
        <w:tc>
          <w:tcPr>
            <w:tcW w:w="1709" w:type="dxa"/>
          </w:tcPr>
          <w:p>
            <w:pPr>
              <w:rPr>
                <w:del w:id="2152" w:author="S3-242582" w:date="2024-05-27T09:50:00Z"/>
              </w:rPr>
            </w:pPr>
            <w:del w:id="2153" w:author="S3-242582" w:date="2024-05-27T09:50:00Z">
              <w:r>
                <w:rPr/>
                <w:delText>9</w:delText>
              </w:r>
            </w:del>
          </w:p>
        </w:tc>
        <w:tc>
          <w:tcPr>
            <w:tcW w:w="1653" w:type="dxa"/>
          </w:tcPr>
          <w:p>
            <w:pPr>
              <w:rPr>
                <w:del w:id="2154" w:author="S3-242582" w:date="2024-05-27T09:50:00Z"/>
              </w:rPr>
            </w:pPr>
            <w:del w:id="2155" w:author="S3-242582" w:date="2024-05-27T09:50:00Z">
              <w:r>
                <w:rPr/>
                <w:delText> </w:delText>
              </w:r>
            </w:del>
          </w:p>
        </w:tc>
        <w:tc>
          <w:tcPr>
            <w:tcW w:w="1570" w:type="dxa"/>
          </w:tcPr>
          <w:p>
            <w:pPr>
              <w:rPr>
                <w:del w:id="2156" w:author="S3-242582" w:date="2024-05-27T09:50:00Z"/>
              </w:rPr>
            </w:pPr>
            <w:del w:id="2157" w:author="S3-242582" w:date="2024-05-27T09:50:00Z">
              <w:r>
                <w:rPr/>
                <w:delText> </w:delText>
              </w:r>
            </w:del>
          </w:p>
        </w:tc>
        <w:tc>
          <w:tcPr>
            <w:tcW w:w="2037" w:type="dxa"/>
          </w:tcPr>
          <w:p>
            <w:pPr>
              <w:rPr>
                <w:del w:id="2158" w:author="S3-242582" w:date="2024-05-27T09:50:00Z"/>
              </w:rPr>
            </w:pPr>
            <w:del w:id="2159" w:author="S3-242582" w:date="2024-05-27T09:50:00Z">
              <w:r>
                <w:rPr/>
                <w:delText> </w:delText>
              </w:r>
            </w:del>
          </w:p>
        </w:tc>
        <w:tc>
          <w:tcPr>
            <w:tcW w:w="2888" w:type="dxa"/>
          </w:tcPr>
          <w:p>
            <w:pPr>
              <w:rPr>
                <w:del w:id="2160" w:author="S3-242582" w:date="2024-05-27T09:50:00Z"/>
              </w:rPr>
            </w:pPr>
            <w:del w:id="2161"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62" w:author="S3-242582" w:date="2024-05-27T09:50:00Z"/>
        </w:trPr>
        <w:tc>
          <w:tcPr>
            <w:tcW w:w="1709" w:type="dxa"/>
          </w:tcPr>
          <w:p>
            <w:pPr>
              <w:rPr>
                <w:del w:id="2163" w:author="S3-242582" w:date="2024-05-27T09:50:00Z"/>
              </w:rPr>
            </w:pPr>
            <w:del w:id="2164" w:author="S3-242582" w:date="2024-05-27T09:50:00Z">
              <w:r>
                <w:rPr/>
                <w:delText>10.1</w:delText>
              </w:r>
            </w:del>
          </w:p>
        </w:tc>
        <w:tc>
          <w:tcPr>
            <w:tcW w:w="1653" w:type="dxa"/>
          </w:tcPr>
          <w:p>
            <w:pPr>
              <w:rPr>
                <w:del w:id="2165" w:author="S3-242582" w:date="2024-05-27T09:50:00Z"/>
              </w:rPr>
            </w:pPr>
            <w:del w:id="2166" w:author="S3-242582" w:date="2024-05-27T09:50:00Z">
              <w:r>
                <w:rPr/>
                <w:delText> </w:delText>
              </w:r>
            </w:del>
          </w:p>
        </w:tc>
        <w:tc>
          <w:tcPr>
            <w:tcW w:w="1570" w:type="dxa"/>
          </w:tcPr>
          <w:p>
            <w:pPr>
              <w:rPr>
                <w:del w:id="2167" w:author="S3-242582" w:date="2024-05-27T09:50:00Z"/>
              </w:rPr>
            </w:pPr>
            <w:del w:id="2168" w:author="S3-242582" w:date="2024-05-27T09:50:00Z">
              <w:r>
                <w:rPr/>
                <w:delText> </w:delText>
              </w:r>
            </w:del>
          </w:p>
        </w:tc>
        <w:tc>
          <w:tcPr>
            <w:tcW w:w="2037" w:type="dxa"/>
          </w:tcPr>
          <w:p>
            <w:pPr>
              <w:rPr>
                <w:del w:id="2169" w:author="S3-242582" w:date="2024-05-27T09:50:00Z"/>
              </w:rPr>
            </w:pPr>
            <w:del w:id="2170" w:author="S3-242582" w:date="2024-05-27T09:50:00Z">
              <w:r>
                <w:rPr/>
                <w:delText> </w:delText>
              </w:r>
            </w:del>
          </w:p>
        </w:tc>
        <w:tc>
          <w:tcPr>
            <w:tcW w:w="2888" w:type="dxa"/>
          </w:tcPr>
          <w:p>
            <w:pPr>
              <w:rPr>
                <w:del w:id="2171" w:author="S3-242582" w:date="2024-05-27T09:50:00Z"/>
              </w:rPr>
            </w:pPr>
            <w:del w:id="2172"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73" w:author="S3-242582" w:date="2024-05-27T09:50:00Z"/>
        </w:trPr>
        <w:tc>
          <w:tcPr>
            <w:tcW w:w="1709" w:type="dxa"/>
          </w:tcPr>
          <w:p>
            <w:pPr>
              <w:rPr>
                <w:del w:id="2174" w:author="S3-242582" w:date="2024-05-27T09:50:00Z"/>
              </w:rPr>
            </w:pPr>
            <w:del w:id="2175" w:author="S3-242582" w:date="2024-05-27T09:50:00Z">
              <w:r>
                <w:rPr/>
                <w:delText>10.2</w:delText>
              </w:r>
            </w:del>
          </w:p>
        </w:tc>
        <w:tc>
          <w:tcPr>
            <w:tcW w:w="1653" w:type="dxa"/>
          </w:tcPr>
          <w:p>
            <w:pPr>
              <w:rPr>
                <w:del w:id="2176" w:author="S3-242582" w:date="2024-05-27T09:50:00Z"/>
              </w:rPr>
            </w:pPr>
            <w:del w:id="2177" w:author="S3-242582" w:date="2024-05-27T09:50:00Z">
              <w:r>
                <w:rPr/>
                <w:delText> </w:delText>
              </w:r>
            </w:del>
          </w:p>
        </w:tc>
        <w:tc>
          <w:tcPr>
            <w:tcW w:w="1570" w:type="dxa"/>
          </w:tcPr>
          <w:p>
            <w:pPr>
              <w:rPr>
                <w:del w:id="2178" w:author="S3-242582" w:date="2024-05-27T09:50:00Z"/>
              </w:rPr>
            </w:pPr>
            <w:del w:id="2179" w:author="S3-242582" w:date="2024-05-27T09:50:00Z">
              <w:r>
                <w:rPr/>
                <w:delText> </w:delText>
              </w:r>
            </w:del>
          </w:p>
        </w:tc>
        <w:tc>
          <w:tcPr>
            <w:tcW w:w="2037" w:type="dxa"/>
          </w:tcPr>
          <w:p>
            <w:pPr>
              <w:rPr>
                <w:del w:id="2180" w:author="S3-242582" w:date="2024-05-27T09:50:00Z"/>
              </w:rPr>
            </w:pPr>
            <w:del w:id="2181" w:author="S3-242582" w:date="2024-05-27T09:50:00Z">
              <w:r>
                <w:rPr/>
                <w:delText> </w:delText>
              </w:r>
            </w:del>
          </w:p>
        </w:tc>
        <w:tc>
          <w:tcPr>
            <w:tcW w:w="2888" w:type="dxa"/>
          </w:tcPr>
          <w:p>
            <w:pPr>
              <w:rPr>
                <w:del w:id="2182" w:author="S3-242582" w:date="2024-05-27T09:50:00Z"/>
              </w:rPr>
            </w:pPr>
            <w:del w:id="2183"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84" w:author="S3-242582" w:date="2024-05-27T09:50:00Z"/>
        </w:trPr>
        <w:tc>
          <w:tcPr>
            <w:tcW w:w="1709" w:type="dxa"/>
          </w:tcPr>
          <w:p>
            <w:pPr>
              <w:rPr>
                <w:del w:id="2185" w:author="S3-242582" w:date="2024-05-27T09:50:00Z"/>
              </w:rPr>
            </w:pPr>
            <w:del w:id="2186" w:author="S3-242582" w:date="2024-05-27T09:50:00Z">
              <w:r>
                <w:rPr/>
                <w:delText>11.1</w:delText>
              </w:r>
            </w:del>
          </w:p>
        </w:tc>
        <w:tc>
          <w:tcPr>
            <w:tcW w:w="1653" w:type="dxa"/>
          </w:tcPr>
          <w:p>
            <w:pPr>
              <w:rPr>
                <w:del w:id="2187" w:author="S3-242582" w:date="2024-05-27T09:50:00Z"/>
              </w:rPr>
            </w:pPr>
            <w:del w:id="2188" w:author="S3-242582" w:date="2024-05-27T09:50:00Z">
              <w:r>
                <w:rPr/>
                <w:delText> </w:delText>
              </w:r>
            </w:del>
          </w:p>
        </w:tc>
        <w:tc>
          <w:tcPr>
            <w:tcW w:w="1570" w:type="dxa"/>
          </w:tcPr>
          <w:p>
            <w:pPr>
              <w:rPr>
                <w:del w:id="2189" w:author="S3-242582" w:date="2024-05-27T09:50:00Z"/>
              </w:rPr>
            </w:pPr>
            <w:del w:id="2190" w:author="S3-242582" w:date="2024-05-27T09:50:00Z">
              <w:r>
                <w:rPr/>
                <w:delText> </w:delText>
              </w:r>
            </w:del>
          </w:p>
        </w:tc>
        <w:tc>
          <w:tcPr>
            <w:tcW w:w="2037" w:type="dxa"/>
          </w:tcPr>
          <w:p>
            <w:pPr>
              <w:rPr>
                <w:del w:id="2191" w:author="S3-242582" w:date="2024-05-27T09:50:00Z"/>
              </w:rPr>
            </w:pPr>
            <w:del w:id="2192" w:author="S3-242582" w:date="2024-05-27T09:50:00Z">
              <w:r>
                <w:rPr/>
                <w:delText> </w:delText>
              </w:r>
            </w:del>
          </w:p>
        </w:tc>
        <w:tc>
          <w:tcPr>
            <w:tcW w:w="2888" w:type="dxa"/>
          </w:tcPr>
          <w:p>
            <w:pPr>
              <w:rPr>
                <w:del w:id="2193" w:author="S3-242582" w:date="2024-05-27T09:50:00Z"/>
              </w:rPr>
            </w:pPr>
            <w:del w:id="2194"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195" w:author="S3-242582" w:date="2024-05-27T09:50:00Z"/>
        </w:trPr>
        <w:tc>
          <w:tcPr>
            <w:tcW w:w="1709" w:type="dxa"/>
          </w:tcPr>
          <w:p>
            <w:pPr>
              <w:rPr>
                <w:del w:id="2196" w:author="S3-242582" w:date="2024-05-27T09:50:00Z"/>
              </w:rPr>
            </w:pPr>
            <w:del w:id="2197" w:author="S3-242582" w:date="2024-05-27T09:50:00Z">
              <w:r>
                <w:rPr/>
                <w:delText>11.2</w:delText>
              </w:r>
            </w:del>
          </w:p>
        </w:tc>
        <w:tc>
          <w:tcPr>
            <w:tcW w:w="1653" w:type="dxa"/>
          </w:tcPr>
          <w:p>
            <w:pPr>
              <w:rPr>
                <w:del w:id="2198" w:author="S3-242582" w:date="2024-05-27T09:50:00Z"/>
              </w:rPr>
            </w:pPr>
            <w:del w:id="2199" w:author="S3-242582" w:date="2024-05-27T09:50:00Z">
              <w:r>
                <w:rPr/>
                <w:delText> </w:delText>
              </w:r>
            </w:del>
          </w:p>
        </w:tc>
        <w:tc>
          <w:tcPr>
            <w:tcW w:w="1570" w:type="dxa"/>
          </w:tcPr>
          <w:p>
            <w:pPr>
              <w:rPr>
                <w:del w:id="2200" w:author="S3-242582" w:date="2024-05-27T09:50:00Z"/>
              </w:rPr>
            </w:pPr>
            <w:del w:id="2201" w:author="S3-242582" w:date="2024-05-27T09:50:00Z">
              <w:r>
                <w:rPr/>
                <w:delText> </w:delText>
              </w:r>
            </w:del>
          </w:p>
        </w:tc>
        <w:tc>
          <w:tcPr>
            <w:tcW w:w="2037" w:type="dxa"/>
          </w:tcPr>
          <w:p>
            <w:pPr>
              <w:rPr>
                <w:del w:id="2202" w:author="S3-242582" w:date="2024-05-27T09:50:00Z"/>
              </w:rPr>
            </w:pPr>
            <w:del w:id="2203" w:author="S3-242582" w:date="2024-05-27T09:50:00Z">
              <w:r>
                <w:rPr/>
                <w:delText> </w:delText>
              </w:r>
            </w:del>
          </w:p>
        </w:tc>
        <w:tc>
          <w:tcPr>
            <w:tcW w:w="2888" w:type="dxa"/>
          </w:tcPr>
          <w:p>
            <w:pPr>
              <w:rPr>
                <w:del w:id="2204" w:author="S3-242582" w:date="2024-05-27T09:50:00Z"/>
              </w:rPr>
            </w:pPr>
            <w:del w:id="2205"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206" w:author="S3-242582" w:date="2024-05-27T09:50:00Z"/>
        </w:trPr>
        <w:tc>
          <w:tcPr>
            <w:tcW w:w="1709" w:type="dxa"/>
          </w:tcPr>
          <w:p>
            <w:pPr>
              <w:rPr>
                <w:del w:id="2207" w:author="S3-242582" w:date="2024-05-27T09:50:00Z"/>
              </w:rPr>
            </w:pPr>
            <w:del w:id="2208" w:author="S3-242582" w:date="2024-05-27T09:50:00Z">
              <w:r>
                <w:rPr/>
                <w:delText>Annex A</w:delText>
              </w:r>
            </w:del>
          </w:p>
        </w:tc>
        <w:tc>
          <w:tcPr>
            <w:tcW w:w="1653" w:type="dxa"/>
          </w:tcPr>
          <w:p>
            <w:pPr>
              <w:rPr>
                <w:del w:id="2209" w:author="S3-242582" w:date="2024-05-27T09:50:00Z"/>
              </w:rPr>
            </w:pPr>
            <w:del w:id="2210" w:author="S3-242582" w:date="2024-05-27T09:50:00Z">
              <w:r>
                <w:rPr/>
                <w:delText> </w:delText>
              </w:r>
            </w:del>
          </w:p>
        </w:tc>
        <w:tc>
          <w:tcPr>
            <w:tcW w:w="1570" w:type="dxa"/>
          </w:tcPr>
          <w:p>
            <w:pPr>
              <w:rPr>
                <w:del w:id="2211" w:author="S3-242582" w:date="2024-05-27T09:50:00Z"/>
              </w:rPr>
            </w:pPr>
            <w:del w:id="2212" w:author="S3-242582" w:date="2024-05-27T09:50:00Z">
              <w:r>
                <w:rPr/>
                <w:delText> </w:delText>
              </w:r>
            </w:del>
          </w:p>
        </w:tc>
        <w:tc>
          <w:tcPr>
            <w:tcW w:w="2037" w:type="dxa"/>
          </w:tcPr>
          <w:p>
            <w:pPr>
              <w:rPr>
                <w:del w:id="2213" w:author="S3-242582" w:date="2024-05-27T09:50:00Z"/>
              </w:rPr>
            </w:pPr>
            <w:del w:id="2214" w:author="S3-242582" w:date="2024-05-27T09:50:00Z">
              <w:r>
                <w:rPr/>
                <w:delText> </w:delText>
              </w:r>
            </w:del>
          </w:p>
        </w:tc>
        <w:tc>
          <w:tcPr>
            <w:tcW w:w="2888" w:type="dxa"/>
          </w:tcPr>
          <w:p>
            <w:pPr>
              <w:rPr>
                <w:del w:id="2215" w:author="S3-242582" w:date="2024-05-27T09:50:00Z"/>
              </w:rPr>
            </w:pPr>
            <w:del w:id="2216" w:author="S3-242582" w:date="2024-05-27T09:50:00Z">
              <w:r>
                <w:rPr/>
                <w:delTex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del w:id="2217" w:author="S3-242582" w:date="2024-05-27T09:50:00Z"/>
        </w:trPr>
        <w:tc>
          <w:tcPr>
            <w:tcW w:w="1709" w:type="dxa"/>
          </w:tcPr>
          <w:p>
            <w:pPr>
              <w:rPr>
                <w:del w:id="2218" w:author="S3-242582" w:date="2024-05-27T09:50:00Z"/>
              </w:rPr>
            </w:pPr>
            <w:del w:id="2219" w:author="S3-242582" w:date="2024-05-27T09:50:00Z">
              <w:r>
                <w:rPr/>
                <w:delText>Annex B</w:delText>
              </w:r>
            </w:del>
          </w:p>
        </w:tc>
        <w:tc>
          <w:tcPr>
            <w:tcW w:w="1653" w:type="dxa"/>
          </w:tcPr>
          <w:p>
            <w:pPr>
              <w:rPr>
                <w:del w:id="2220" w:author="S3-242582" w:date="2024-05-27T09:50:00Z"/>
              </w:rPr>
            </w:pPr>
            <w:del w:id="2221" w:author="S3-242582" w:date="2024-05-27T09:50:00Z">
              <w:r>
                <w:rPr/>
                <w:delText> </w:delText>
              </w:r>
            </w:del>
          </w:p>
        </w:tc>
        <w:tc>
          <w:tcPr>
            <w:tcW w:w="1570" w:type="dxa"/>
          </w:tcPr>
          <w:p>
            <w:pPr>
              <w:rPr>
                <w:del w:id="2222" w:author="S3-242582" w:date="2024-05-27T09:50:00Z"/>
              </w:rPr>
            </w:pPr>
            <w:del w:id="2223" w:author="S3-242582" w:date="2024-05-27T09:50:00Z">
              <w:r>
                <w:rPr/>
                <w:delText> </w:delText>
              </w:r>
            </w:del>
          </w:p>
        </w:tc>
        <w:tc>
          <w:tcPr>
            <w:tcW w:w="2037" w:type="dxa"/>
          </w:tcPr>
          <w:p>
            <w:pPr>
              <w:rPr>
                <w:del w:id="2224" w:author="S3-242582" w:date="2024-05-27T09:50:00Z"/>
              </w:rPr>
            </w:pPr>
            <w:del w:id="2225" w:author="S3-242582" w:date="2024-05-27T09:50:00Z">
              <w:r>
                <w:rPr/>
                <w:delText> </w:delText>
              </w:r>
            </w:del>
          </w:p>
        </w:tc>
        <w:tc>
          <w:tcPr>
            <w:tcW w:w="2888" w:type="dxa"/>
          </w:tcPr>
          <w:p>
            <w:pPr>
              <w:rPr>
                <w:del w:id="2226" w:author="S3-242582" w:date="2024-05-27T09:50:00Z"/>
              </w:rPr>
            </w:pPr>
            <w:del w:id="2227" w:author="S3-242582" w:date="2024-05-27T09:50:00Z">
              <w:r>
                <w:rPr/>
                <w:delText> </w:delText>
              </w:r>
            </w:del>
          </w:p>
        </w:tc>
      </w:tr>
    </w:tbl>
    <w:p>
      <w:pPr>
        <w:pStyle w:val="113"/>
        <w:rPr>
          <w:del w:id="2228" w:author="S3-242582" w:date="2024-05-27T09:50:00Z"/>
          <w:lang w:val="en-US" w:eastAsia="zh-CN"/>
        </w:rPr>
      </w:pPr>
      <w:del w:id="2229" w:author="S3-242582" w:date="2024-05-27T09:50:00Z">
        <w:r>
          <w:rPr/>
          <w:delText xml:space="preserve">Editor’s Note: This </w:delText>
        </w:r>
      </w:del>
      <w:del w:id="2230" w:author="S3-242582" w:date="2024-05-27T09:50:00Z">
        <w:r>
          <w:rPr>
            <w:rFonts w:hint="eastAsia"/>
            <w:lang w:val="en-US" w:eastAsia="zh-CN"/>
          </w:rPr>
          <w:delText>annex</w:delText>
        </w:r>
      </w:del>
      <w:del w:id="2231" w:author="S3-242582" w:date="2024-05-27T09:50:00Z">
        <w:r>
          <w:rPr/>
          <w:delText xml:space="preserve"> </w:delText>
        </w:r>
      </w:del>
      <w:del w:id="2232" w:author="S3-242582" w:date="2024-05-27T09:50:00Z">
        <w:r>
          <w:rPr>
            <w:rFonts w:hint="eastAsia"/>
            <w:lang w:val="en-US" w:eastAsia="zh-CN"/>
          </w:rPr>
          <w:delText>contains a table and potential descriptions for gap analysis between security aspects of 5G NR Femto and TS 33.320, studying to what extent the clauses in TS 33.320 can be reused</w:delText>
        </w:r>
      </w:del>
      <w:del w:id="2233" w:author="S3-242582" w:date="2024-05-27T09:50:00Z">
        <w:r>
          <w:rPr/>
          <w:delText>.</w:delText>
        </w:r>
      </w:del>
      <w:del w:id="2234" w:author="S3-242582" w:date="2024-05-27T09:50:00Z">
        <w:r>
          <w:rPr>
            <w:rFonts w:hint="eastAsia"/>
            <w:lang w:val="en-US" w:eastAsia="zh-CN"/>
          </w:rPr>
          <w:delText xml:space="preserve"> </w:delText>
        </w:r>
      </w:del>
    </w:p>
    <w:p>
      <w:pPr>
        <w:pStyle w:val="113"/>
      </w:pPr>
      <w:del w:id="2235" w:author="S3-242582" w:date="2024-05-27T09:51:00Z">
        <w:r>
          <w:rPr/>
          <w:br w:type="page"/>
        </w:r>
      </w:del>
    </w:p>
    <w:p>
      <w:pPr>
        <w:pStyle w:val="11"/>
      </w:pPr>
      <w:bookmarkStart w:id="300" w:name="historyclause"/>
      <w:bookmarkEnd w:id="300"/>
      <w:bookmarkStart w:id="301" w:name="_Toc167712698"/>
      <w:bookmarkStart w:id="302" w:name="_Toc167701571"/>
      <w:bookmarkStart w:id="303" w:name="_Toc27833"/>
      <w:r>
        <w:t>Annex &lt;X&gt; (informative):</w:t>
      </w:r>
      <w:r>
        <w:br w:type="textWrapping"/>
      </w:r>
      <w:r>
        <w:t>Change history</w:t>
      </w:r>
      <w:bookmarkEnd w:id="301"/>
      <w:bookmarkEnd w:id="302"/>
      <w:bookmarkEnd w:id="303"/>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lang w:val="en-US" w:eastAsia="zh-CN"/>
              </w:rPr>
              <w:t>Skeleton of TR 33.745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236" w:author="TR33.745_editor" w:date="2024-05-27T10:13:00Z"/>
        </w:trPr>
        <w:tc>
          <w:tcPr>
            <w:tcW w:w="800" w:type="dxa"/>
            <w:shd w:val="solid" w:color="FFFFFF" w:fill="auto"/>
          </w:tcPr>
          <w:p>
            <w:pPr>
              <w:pStyle w:val="106"/>
              <w:rPr>
                <w:ins w:id="2237" w:author="TR33.745_editor" w:date="2024-05-27T10:13:00Z"/>
                <w:sz w:val="16"/>
                <w:szCs w:val="16"/>
                <w:lang w:val="en-US" w:eastAsia="zh-CN"/>
              </w:rPr>
            </w:pPr>
            <w:ins w:id="2238" w:author="TR33.745_editor" w:date="2024-05-27T10:13:00Z">
              <w:r>
                <w:rPr>
                  <w:rFonts w:hint="eastAsia"/>
                  <w:sz w:val="16"/>
                  <w:szCs w:val="16"/>
                  <w:lang w:val="en-US" w:eastAsia="zh-CN"/>
                </w:rPr>
                <w:t>2024-05</w:t>
              </w:r>
            </w:ins>
          </w:p>
        </w:tc>
        <w:tc>
          <w:tcPr>
            <w:tcW w:w="800" w:type="dxa"/>
            <w:shd w:val="solid" w:color="FFFFFF" w:fill="auto"/>
          </w:tcPr>
          <w:p>
            <w:pPr>
              <w:pStyle w:val="106"/>
              <w:rPr>
                <w:ins w:id="2239" w:author="TR33.745_editor" w:date="2024-05-27T10:13:00Z"/>
                <w:rFonts w:eastAsia="等线" w:cs="Arial"/>
                <w:sz w:val="16"/>
                <w:szCs w:val="16"/>
                <w:lang w:val="en-US" w:eastAsia="zh-CN" w:bidi="ar"/>
              </w:rPr>
            </w:pPr>
            <w:ins w:id="2240" w:author="TR33.745_editor" w:date="2024-05-27T10:13:00Z">
              <w:r>
                <w:rPr>
                  <w:rFonts w:hint="eastAsia" w:eastAsia="等线" w:cs="Arial"/>
                  <w:sz w:val="16"/>
                  <w:szCs w:val="16"/>
                  <w:lang w:val="en-US" w:eastAsia="zh-CN" w:bidi="ar"/>
                </w:rPr>
                <w:t>SA3#11</w:t>
              </w:r>
            </w:ins>
            <w:ins w:id="2241" w:author="TR33.745_editor" w:date="2024-05-27T10:14:00Z">
              <w:r>
                <w:rPr>
                  <w:rFonts w:hint="eastAsia" w:eastAsia="等线" w:cs="Arial"/>
                  <w:sz w:val="16"/>
                  <w:szCs w:val="16"/>
                  <w:lang w:val="en-US" w:eastAsia="zh-CN" w:bidi="ar"/>
                </w:rPr>
                <w:t>6</w:t>
              </w:r>
            </w:ins>
          </w:p>
        </w:tc>
        <w:tc>
          <w:tcPr>
            <w:tcW w:w="1094" w:type="dxa"/>
            <w:shd w:val="solid" w:color="FFFFFF" w:fill="auto"/>
          </w:tcPr>
          <w:p>
            <w:pPr>
              <w:pStyle w:val="106"/>
              <w:rPr>
                <w:ins w:id="2242" w:author="TR33.745_editor" w:date="2024-05-27T10:13:00Z"/>
                <w:sz w:val="16"/>
                <w:szCs w:val="16"/>
                <w:lang w:val="en-US" w:eastAsia="zh-CN"/>
              </w:rPr>
            </w:pPr>
            <w:ins w:id="2243" w:author="TR33.745_editor" w:date="2024-05-27T10:14:00Z">
              <w:r>
                <w:rPr>
                  <w:rFonts w:hint="eastAsia"/>
                  <w:sz w:val="16"/>
                  <w:szCs w:val="16"/>
                  <w:lang w:val="en-US" w:eastAsia="zh-CN"/>
                </w:rPr>
                <w:t>S3-242607</w:t>
              </w:r>
            </w:ins>
          </w:p>
        </w:tc>
        <w:tc>
          <w:tcPr>
            <w:tcW w:w="425" w:type="dxa"/>
            <w:shd w:val="solid" w:color="FFFFFF" w:fill="auto"/>
          </w:tcPr>
          <w:p>
            <w:pPr>
              <w:pStyle w:val="104"/>
              <w:rPr>
                <w:ins w:id="2244" w:author="TR33.745_editor" w:date="2024-05-27T10:13:00Z"/>
                <w:sz w:val="16"/>
                <w:szCs w:val="16"/>
              </w:rPr>
            </w:pPr>
          </w:p>
        </w:tc>
        <w:tc>
          <w:tcPr>
            <w:tcW w:w="425" w:type="dxa"/>
            <w:shd w:val="solid" w:color="FFFFFF" w:fill="auto"/>
          </w:tcPr>
          <w:p>
            <w:pPr>
              <w:pStyle w:val="103"/>
              <w:rPr>
                <w:ins w:id="2245" w:author="TR33.745_editor" w:date="2024-05-27T10:13:00Z"/>
                <w:sz w:val="16"/>
                <w:szCs w:val="16"/>
              </w:rPr>
            </w:pPr>
          </w:p>
        </w:tc>
        <w:tc>
          <w:tcPr>
            <w:tcW w:w="425" w:type="dxa"/>
            <w:shd w:val="solid" w:color="FFFFFF" w:fill="auto"/>
          </w:tcPr>
          <w:p>
            <w:pPr>
              <w:pStyle w:val="106"/>
              <w:rPr>
                <w:ins w:id="2246" w:author="TR33.745_editor" w:date="2024-05-27T10:13:00Z"/>
                <w:sz w:val="16"/>
                <w:szCs w:val="16"/>
              </w:rPr>
            </w:pPr>
          </w:p>
        </w:tc>
        <w:tc>
          <w:tcPr>
            <w:tcW w:w="4962" w:type="dxa"/>
            <w:shd w:val="solid" w:color="FFFFFF" w:fill="auto"/>
          </w:tcPr>
          <w:p>
            <w:pPr>
              <w:pStyle w:val="104"/>
              <w:rPr>
                <w:ins w:id="2247" w:author="TR33.745_editor" w:date="2024-05-27T10:13:00Z"/>
                <w:sz w:val="16"/>
                <w:szCs w:val="16"/>
              </w:rPr>
            </w:pPr>
            <w:ins w:id="2248" w:author="TR33.745_editor" w:date="2024-05-27T10:14:00Z">
              <w:r>
                <w:rPr>
                  <w:rFonts w:hint="eastAsia"/>
                  <w:sz w:val="16"/>
                  <w:szCs w:val="16"/>
                </w:rPr>
                <w:t>I</w:t>
              </w:r>
            </w:ins>
            <w:ins w:id="2249" w:author="TR33.745_editor" w:date="2024-05-27T10:14:00Z">
              <w:r>
                <w:rPr>
                  <w:sz w:val="16"/>
                  <w:szCs w:val="16"/>
                </w:rPr>
                <w:t>ncluded changes from</w:t>
              </w:r>
            </w:ins>
            <w:ins w:id="2250" w:author="TR33.745_editor" w:date="2024-05-27T10:14:00Z">
              <w:r>
                <w:rPr>
                  <w:rFonts w:hint="eastAsia"/>
                  <w:sz w:val="16"/>
                  <w:szCs w:val="16"/>
                  <w:lang w:val="en-US" w:eastAsia="zh-CN"/>
                </w:rPr>
                <w:t xml:space="preserve"> S3-241933, </w:t>
              </w:r>
            </w:ins>
            <w:ins w:id="2251" w:author="TR33.745_editor" w:date="2024-05-27T10:16:00Z">
              <w:r>
                <w:rPr>
                  <w:rFonts w:hint="eastAsia"/>
                  <w:sz w:val="16"/>
                  <w:szCs w:val="16"/>
                  <w:lang w:val="en-US" w:eastAsia="zh-CN"/>
                </w:rPr>
                <w:t>S3-241934, S3-242009, S3-242053, S3-242054,</w:t>
              </w:r>
            </w:ins>
            <w:ins w:id="2252" w:author="TR33.745_editor" w:date="2024-05-27T10:17:00Z">
              <w:r>
                <w:rPr>
                  <w:rFonts w:hint="eastAsia"/>
                  <w:sz w:val="16"/>
                  <w:szCs w:val="16"/>
                  <w:lang w:val="en-US" w:eastAsia="zh-CN"/>
                </w:rPr>
                <w:t xml:space="preserve"> S3-242057,</w:t>
              </w:r>
            </w:ins>
            <w:ins w:id="2253" w:author="TR33.745_editor" w:date="2024-05-27T10:16:00Z">
              <w:r>
                <w:rPr>
                  <w:rFonts w:hint="eastAsia"/>
                  <w:sz w:val="16"/>
                  <w:szCs w:val="16"/>
                  <w:lang w:val="en-US" w:eastAsia="zh-CN"/>
                </w:rPr>
                <w:t xml:space="preserve"> </w:t>
              </w:r>
            </w:ins>
            <w:ins w:id="2254" w:author="TR33.745_editor" w:date="2024-05-27T10:14:00Z">
              <w:r>
                <w:rPr>
                  <w:rFonts w:hint="eastAsia"/>
                  <w:sz w:val="16"/>
                  <w:szCs w:val="16"/>
                  <w:lang w:val="en-US" w:eastAsia="zh-CN"/>
                </w:rPr>
                <w:t>S3-242211,  S3-24</w:t>
              </w:r>
            </w:ins>
            <w:ins w:id="2255" w:author="TR33.745_editor" w:date="2024-05-27T10:15:00Z">
              <w:r>
                <w:rPr>
                  <w:rFonts w:hint="eastAsia"/>
                  <w:sz w:val="16"/>
                  <w:szCs w:val="16"/>
                  <w:lang w:val="en-US" w:eastAsia="zh-CN"/>
                </w:rPr>
                <w:t>2580</w:t>
              </w:r>
            </w:ins>
            <w:ins w:id="2256" w:author="TR33.745_editor" w:date="2024-05-27T10:14:00Z">
              <w:r>
                <w:rPr>
                  <w:rFonts w:hint="eastAsia"/>
                  <w:sz w:val="16"/>
                  <w:szCs w:val="16"/>
                  <w:lang w:val="en-US" w:eastAsia="zh-CN"/>
                </w:rPr>
                <w:t>,</w:t>
              </w:r>
            </w:ins>
            <w:ins w:id="2257" w:author="TR33.745_editor" w:date="2024-05-27T10:17:00Z">
              <w:r>
                <w:rPr>
                  <w:rFonts w:hint="eastAsia"/>
                  <w:sz w:val="16"/>
                  <w:szCs w:val="16"/>
                  <w:lang w:val="en-US" w:eastAsia="zh-CN"/>
                </w:rPr>
                <w:t xml:space="preserve"> </w:t>
              </w:r>
            </w:ins>
            <w:ins w:id="2258" w:author="TR33.745_editor" w:date="2024-05-27T10:14:00Z">
              <w:r>
                <w:rPr>
                  <w:rFonts w:hint="eastAsia"/>
                  <w:sz w:val="16"/>
                  <w:szCs w:val="16"/>
                  <w:lang w:val="en-US" w:eastAsia="zh-CN"/>
                </w:rPr>
                <w:t>S3-24</w:t>
              </w:r>
            </w:ins>
            <w:ins w:id="2259" w:author="TR33.745_editor" w:date="2024-05-27T10:15:00Z">
              <w:r>
                <w:rPr>
                  <w:rFonts w:hint="eastAsia"/>
                  <w:sz w:val="16"/>
                  <w:szCs w:val="16"/>
                  <w:lang w:val="en-US" w:eastAsia="zh-CN"/>
                </w:rPr>
                <w:t>2581</w:t>
              </w:r>
            </w:ins>
            <w:ins w:id="2260" w:author="TR33.745_editor" w:date="2024-05-27T10:14:00Z">
              <w:r>
                <w:rPr>
                  <w:rFonts w:hint="eastAsia"/>
                  <w:sz w:val="16"/>
                  <w:szCs w:val="16"/>
                  <w:lang w:val="en-US" w:eastAsia="zh-CN"/>
                </w:rPr>
                <w:t xml:space="preserve"> and S3-24</w:t>
              </w:r>
            </w:ins>
            <w:ins w:id="2261" w:author="TR33.745_editor" w:date="2024-05-27T10:15:00Z">
              <w:r>
                <w:rPr>
                  <w:rFonts w:hint="eastAsia"/>
                  <w:sz w:val="16"/>
                  <w:szCs w:val="16"/>
                  <w:lang w:val="en-US" w:eastAsia="zh-CN"/>
                </w:rPr>
                <w:t>2582</w:t>
              </w:r>
            </w:ins>
            <w:ins w:id="2262" w:author="TR33.745_editor" w:date="2024-05-27T10:14:00Z">
              <w:r>
                <w:rPr>
                  <w:rFonts w:hint="eastAsia"/>
                  <w:sz w:val="16"/>
                  <w:szCs w:val="16"/>
                  <w:lang w:val="en-US" w:eastAsia="zh-CN"/>
                </w:rPr>
                <w:t>.</w:t>
              </w:r>
            </w:ins>
          </w:p>
        </w:tc>
        <w:tc>
          <w:tcPr>
            <w:tcW w:w="708" w:type="dxa"/>
            <w:shd w:val="solid" w:color="FFFFFF" w:fill="auto"/>
          </w:tcPr>
          <w:p>
            <w:pPr>
              <w:pStyle w:val="106"/>
              <w:rPr>
                <w:ins w:id="2263" w:author="TR33.745_editor" w:date="2024-05-27T10:13:00Z"/>
                <w:sz w:val="16"/>
                <w:szCs w:val="16"/>
                <w:lang w:val="en-US" w:eastAsia="zh-CN"/>
              </w:rPr>
            </w:pPr>
            <w:ins w:id="2264" w:author="TR33.745_editor" w:date="2024-05-27T10:14:00Z">
              <w:r>
                <w:rPr>
                  <w:rFonts w:hint="eastAsia"/>
                  <w:sz w:val="16"/>
                  <w:szCs w:val="16"/>
                  <w:lang w:val="en-US" w:eastAsia="zh-CN"/>
                </w:rPr>
                <w:t>0.2.0</w:t>
              </w:r>
            </w:ins>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V0.12.0 (2024-045)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F9A17"/>
    <w:multiLevelType w:val="singleLevel"/>
    <w:tmpl w:val="BB5F9A17"/>
    <w:lvl w:ilvl="0" w:tentative="0">
      <w:start w:val="1"/>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12364C8E"/>
    <w:multiLevelType w:val="multilevel"/>
    <w:tmpl w:val="12364C8E"/>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R33.745_editor">
    <w15:presenceInfo w15:providerId="None" w15:userId="TR33.745_editor"/>
  </w15:person>
  <w15:person w15:author="TR 33.745 editor">
    <w15:presenceInfo w15:providerId="None" w15:userId="TR 33.745 editor"/>
  </w15:person>
  <w15:person w15:author="S3-242580">
    <w15:presenceInfo w15:providerId="None" w15:userId="S3-242580"/>
  </w15:person>
  <w15:person w15:author="S3-242211">
    <w15:presenceInfo w15:providerId="None" w15:userId="S3-242211"/>
  </w15:person>
  <w15:person w15:author="S3-241933">
    <w15:presenceInfo w15:providerId="None" w15:userId="S3-241933"/>
  </w15:person>
  <w15:person w15:author="S3-242009">
    <w15:presenceInfo w15:providerId="None" w15:userId="S3-242009"/>
  </w15:person>
  <w15:person w15:author="S3-242053">
    <w15:presenceInfo w15:providerId="None" w15:userId="S3-242053"/>
  </w15:person>
  <w15:person w15:author="S3-242054">
    <w15:presenceInfo w15:providerId="None" w15:userId="S3-242054"/>
  </w15:person>
  <w15:person w15:author="S3-241934">
    <w15:presenceInfo w15:providerId="None" w15:userId="S3-241934"/>
  </w15:person>
  <w15:person w15:author="S3-242057">
    <w15:presenceInfo w15:providerId="None" w15:userId="S3-242057"/>
  </w15:person>
  <w15:person w15:author="S3-242581">
    <w15:presenceInfo w15:providerId="None" w15:userId="S3-242581"/>
  </w15:person>
  <w15:person w15:author="S3-242582">
    <w15:presenceInfo w15:providerId="None" w15:userId="S3-242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B5482"/>
    <w:rsid w:val="000C0018"/>
    <w:rsid w:val="000C47C3"/>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014F"/>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55C65"/>
    <w:rsid w:val="006912E9"/>
    <w:rsid w:val="006A323F"/>
    <w:rsid w:val="006B30D0"/>
    <w:rsid w:val="006C3D95"/>
    <w:rsid w:val="006D29FC"/>
    <w:rsid w:val="006E5C86"/>
    <w:rsid w:val="006F0BA5"/>
    <w:rsid w:val="00701116"/>
    <w:rsid w:val="0071174C"/>
    <w:rsid w:val="00713297"/>
    <w:rsid w:val="00713C44"/>
    <w:rsid w:val="007266A3"/>
    <w:rsid w:val="00734A5B"/>
    <w:rsid w:val="0074026F"/>
    <w:rsid w:val="007429F6"/>
    <w:rsid w:val="00744E76"/>
    <w:rsid w:val="007511E3"/>
    <w:rsid w:val="00765244"/>
    <w:rsid w:val="00765EA3"/>
    <w:rsid w:val="00772FB2"/>
    <w:rsid w:val="00774DA4"/>
    <w:rsid w:val="00781F0F"/>
    <w:rsid w:val="007B600E"/>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1460"/>
    <w:rsid w:val="00B15449"/>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53B8"/>
    <w:rsid w:val="00F9008D"/>
    <w:rsid w:val="00F943AC"/>
    <w:rsid w:val="00FA1266"/>
    <w:rsid w:val="00FC1192"/>
    <w:rsid w:val="00FF2C9A"/>
    <w:rsid w:val="00FF5453"/>
    <w:rsid w:val="02856981"/>
    <w:rsid w:val="049A56FB"/>
    <w:rsid w:val="09172A4F"/>
    <w:rsid w:val="0C1D1DF3"/>
    <w:rsid w:val="0E9F1317"/>
    <w:rsid w:val="16175B02"/>
    <w:rsid w:val="1A035298"/>
    <w:rsid w:val="1A222A14"/>
    <w:rsid w:val="1D0C7646"/>
    <w:rsid w:val="21E47EF1"/>
    <w:rsid w:val="21FC43D8"/>
    <w:rsid w:val="23E228ED"/>
    <w:rsid w:val="291C4D53"/>
    <w:rsid w:val="2D08036F"/>
    <w:rsid w:val="2DC55C97"/>
    <w:rsid w:val="2FDC0C04"/>
    <w:rsid w:val="30D04BED"/>
    <w:rsid w:val="32084831"/>
    <w:rsid w:val="374E3433"/>
    <w:rsid w:val="388C7D77"/>
    <w:rsid w:val="3C636F83"/>
    <w:rsid w:val="40851070"/>
    <w:rsid w:val="40B16A78"/>
    <w:rsid w:val="43BB274B"/>
    <w:rsid w:val="4937375E"/>
    <w:rsid w:val="4BF93912"/>
    <w:rsid w:val="4D9B54A8"/>
    <w:rsid w:val="52CA40B8"/>
    <w:rsid w:val="53FA07DC"/>
    <w:rsid w:val="58481BC2"/>
    <w:rsid w:val="59B05F17"/>
    <w:rsid w:val="5B062610"/>
    <w:rsid w:val="5CE27B13"/>
    <w:rsid w:val="5ED245EB"/>
    <w:rsid w:val="5EEC164B"/>
    <w:rsid w:val="62130BAF"/>
    <w:rsid w:val="648B6C42"/>
    <w:rsid w:val="64F40E1C"/>
    <w:rsid w:val="661038A9"/>
    <w:rsid w:val="687F34AB"/>
    <w:rsid w:val="694B0DCD"/>
    <w:rsid w:val="6FA726D0"/>
    <w:rsid w:val="71551D68"/>
    <w:rsid w:val="749F1CBD"/>
    <w:rsid w:val="74D664A6"/>
    <w:rsid w:val="776251C7"/>
    <w:rsid w:val="78A13BCA"/>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95"/>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link w:val="59"/>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emf"/><Relationship Id="rId14" Type="http://schemas.openxmlformats.org/officeDocument/2006/relationships/package" Target="embeddings/Microsoft_Visio___2.vsdx"/><Relationship Id="rId13" Type="http://schemas.openxmlformats.org/officeDocument/2006/relationships/image" Target="media/image6.emf"/><Relationship Id="rId12" Type="http://schemas.openxmlformats.org/officeDocument/2006/relationships/package" Target="embeddings/Microsoft_Visio___1.vsdx"/><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3FC11-EB3E-4A72-8794-FC13CA522F8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5060</Words>
  <Characters>28848</Characters>
  <Lines>240</Lines>
  <Paragraphs>67</Paragraphs>
  <TotalTime>6</TotalTime>
  <ScaleCrop>false</ScaleCrop>
  <LinksUpToDate>false</LinksUpToDate>
  <CharactersWithSpaces>33841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2024-04-22T08:08:00Z</dcterms:created>
  <dc:creator>MCC Support</dc:creator>
  <cp:keywords>&lt;keyword[, keyword, ]&gt;</cp:keywords>
  <cp:lastModifiedBy>TR33.745_editor</cp:lastModifiedBy>
  <cp:lastPrinted>2019-02-25T14:05:00Z</cp:lastPrinted>
  <dcterms:modified xsi:type="dcterms:W3CDTF">2024-05-30T09:24:35Z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